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905F7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866E27" w:rsidRPr="00866E27">
        <w:rPr>
          <w:b/>
          <w:i/>
          <w:noProof/>
          <w:sz w:val="28"/>
        </w:rPr>
        <w:t>R4-210</w:t>
      </w:r>
      <w:r w:rsidR="00C928A7">
        <w:rPr>
          <w:b/>
          <w:i/>
          <w:noProof/>
          <w:sz w:val="28"/>
        </w:rPr>
        <w:t>3482</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EC357" w:rsidR="001E41F3" w:rsidRPr="00A34930" w:rsidRDefault="00866E27" w:rsidP="00D33C45">
            <w:pPr>
              <w:pStyle w:val="CRCoverPage"/>
              <w:spacing w:after="0"/>
              <w:jc w:val="center"/>
              <w:rPr>
                <w:b/>
                <w:bCs/>
                <w:noProof/>
                <w:sz w:val="28"/>
                <w:szCs w:val="28"/>
              </w:rPr>
            </w:pPr>
            <w:r>
              <w:rPr>
                <w:b/>
                <w:noProof/>
                <w:sz w:val="28"/>
                <w:lang w:eastAsia="zh-CN"/>
              </w:rPr>
              <w:t>1752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79302" w:rsidR="001E41F3" w:rsidRPr="00A34930" w:rsidRDefault="00C928A7"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EAB3D" w:rsidR="001E41F3" w:rsidRPr="00A34930" w:rsidRDefault="00B739A3" w:rsidP="00244103">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2D57" w:rsidR="001E41F3" w:rsidRDefault="00892D18" w:rsidP="00892D18">
            <w:pPr>
              <w:pStyle w:val="CRCoverPage"/>
              <w:spacing w:after="0"/>
              <w:ind w:left="100"/>
              <w:jc w:val="both"/>
              <w:rPr>
                <w:noProof/>
              </w:rPr>
            </w:pPr>
            <w:r>
              <w:t xml:space="preserve">CR on </w:t>
            </w:r>
            <w:proofErr w:type="spellStart"/>
            <w:r>
              <w:t>SCell</w:t>
            </w:r>
            <w:proofErr w:type="spellEnd"/>
            <w:r>
              <w:t xml:space="preserve"> activation delay, cell </w:t>
            </w:r>
            <w:proofErr w:type="spellStart"/>
            <w:r>
              <w:t>idenfication</w:t>
            </w:r>
            <w:proofErr w:type="spellEnd"/>
            <w:r>
              <w:t xml:space="preserve"> requirements on deactivated </w:t>
            </w:r>
            <w:proofErr w:type="spellStart"/>
            <w:r>
              <w:t>SCell</w:t>
            </w:r>
            <w:proofErr w:type="spellEnd"/>
            <w:r>
              <w:t xml:space="preserve"> and inter-RAT ECID requirements for NE-DC</w:t>
            </w:r>
            <w:r w:rsidR="004829AF">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proofErr w:type="spellStart"/>
            <w:r w:rsidRPr="00892D18">
              <w:rPr>
                <w:rFonts w:cs="Arial"/>
                <w:lang w:eastAsia="ja-JP"/>
              </w:rPr>
              <w:t>NR_newRAT</w:t>
            </w:r>
            <w:proofErr w:type="spellEnd"/>
            <w:r w:rsidRPr="00892D18">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1A930" w:rsidR="001E41F3" w:rsidRDefault="00805A69" w:rsidP="00892D18">
            <w:pPr>
              <w:pStyle w:val="CRCoverPage"/>
              <w:spacing w:after="0"/>
              <w:ind w:left="100"/>
              <w:rPr>
                <w:noProof/>
              </w:rPr>
            </w:pPr>
            <w:r w:rsidRPr="00805A69">
              <w:rPr>
                <w:noProof/>
              </w:rPr>
              <w:t>Rel-1</w:t>
            </w:r>
            <w:r w:rsidR="00892D1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6431796" w:rsidR="001F38EE" w:rsidRDefault="00892D18" w:rsidP="001F38EE">
            <w:pPr>
              <w:pStyle w:val="CRCoverPage"/>
              <w:numPr>
                <w:ilvl w:val="0"/>
                <w:numId w:val="14"/>
              </w:numPr>
              <w:spacing w:after="0"/>
              <w:rPr>
                <w:rFonts w:cs="Arial"/>
                <w:noProof/>
              </w:rPr>
            </w:pPr>
            <w:r>
              <w:rPr>
                <w:rFonts w:cs="Arial"/>
                <w:noProof/>
              </w:rPr>
              <w:t>There are several issues with SCell activation requirements:</w:t>
            </w:r>
          </w:p>
          <w:p w14:paraId="76EC94E1" w14:textId="36E232EF" w:rsidR="00892D18" w:rsidRDefault="00892D18" w:rsidP="00892D18">
            <w:pPr>
              <w:pStyle w:val="CRCoverPage"/>
              <w:numPr>
                <w:ilvl w:val="1"/>
                <w:numId w:val="14"/>
              </w:numPr>
              <w:spacing w:after="0"/>
              <w:rPr>
                <w:rFonts w:cs="Arial"/>
                <w:noProof/>
              </w:rPr>
            </w:pPr>
            <w:r>
              <w:rPr>
                <w:rFonts w:cs="Arial"/>
                <w:noProof/>
                <w:lang w:eastAsia="zh-CN"/>
              </w:rPr>
              <w:t>The scenario where SCellSSB is outside frist active BWP has not been considered</w:t>
            </w:r>
          </w:p>
          <w:p w14:paraId="1EC8DD0F" w14:textId="31FC41C0" w:rsidR="00892D18" w:rsidRDefault="00892D18" w:rsidP="00892D18">
            <w:pPr>
              <w:pStyle w:val="CRCoverPage"/>
              <w:numPr>
                <w:ilvl w:val="1"/>
                <w:numId w:val="14"/>
              </w:numPr>
              <w:spacing w:after="0"/>
              <w:rPr>
                <w:rFonts w:cs="Arial"/>
                <w:noProof/>
              </w:rPr>
            </w:pPr>
            <w:r>
              <w:rPr>
                <w:rFonts w:cs="Arial"/>
                <w:noProof/>
                <w:lang w:eastAsia="zh-CN"/>
              </w:rPr>
              <w:t>The condition for FR2 SSB-less SCell activation requirements needsto be clarified</w:t>
            </w:r>
          </w:p>
          <w:p w14:paraId="26A62047" w14:textId="25518EB4" w:rsidR="00892D18" w:rsidRDefault="00892D18" w:rsidP="00892D18">
            <w:pPr>
              <w:pStyle w:val="CRCoverPage"/>
              <w:numPr>
                <w:ilvl w:val="1"/>
                <w:numId w:val="14"/>
              </w:numPr>
              <w:spacing w:after="0"/>
              <w:rPr>
                <w:rFonts w:cs="Arial"/>
                <w:noProof/>
              </w:rPr>
            </w:pPr>
            <w:r>
              <w:rPr>
                <w:rFonts w:cs="Arial"/>
                <w:noProof/>
                <w:lang w:eastAsia="zh-CN"/>
              </w:rPr>
              <w:t>There is no requirement for FR1 SSB-less SCell activation</w:t>
            </w:r>
          </w:p>
          <w:p w14:paraId="75B57A2B" w14:textId="77777777" w:rsidR="00892D18" w:rsidRDefault="00892D18" w:rsidP="005E00CC">
            <w:pPr>
              <w:pStyle w:val="CRCoverPage"/>
              <w:numPr>
                <w:ilvl w:val="1"/>
                <w:numId w:val="14"/>
              </w:numPr>
              <w:spacing w:after="0"/>
              <w:rPr>
                <w:rFonts w:cs="Arial"/>
                <w:noProof/>
              </w:rPr>
            </w:pPr>
            <w:r w:rsidRPr="00892D18">
              <w:rPr>
                <w:rFonts w:cs="Arial"/>
                <w:noProof/>
              </w:rPr>
              <w:t xml:space="preserve">The “SCell measurement cycle” in FR1 known SCell activation requirements </w:t>
            </w:r>
            <w:r>
              <w:rPr>
                <w:rFonts w:cs="Arial"/>
                <w:noProof/>
              </w:rPr>
              <w:t>needs to be clarified</w:t>
            </w:r>
          </w:p>
          <w:p w14:paraId="44DC4963" w14:textId="7943853C" w:rsidR="00892D18" w:rsidRPr="00892D18" w:rsidRDefault="00892D18" w:rsidP="00892D18">
            <w:pPr>
              <w:pStyle w:val="af8"/>
              <w:numPr>
                <w:ilvl w:val="1"/>
                <w:numId w:val="14"/>
              </w:numPr>
              <w:rPr>
                <w:rFonts w:ascii="Arial" w:eastAsiaTheme="minorEastAsia" w:hAnsi="Arial" w:cs="Arial"/>
                <w:noProof/>
                <w:sz w:val="20"/>
                <w:szCs w:val="20"/>
              </w:rPr>
            </w:pPr>
            <w:r w:rsidRPr="00892D18">
              <w:rPr>
                <w:rFonts w:ascii="Arial" w:eastAsiaTheme="minorEastAsia" w:hAnsi="Arial" w:cs="Arial"/>
                <w:noProof/>
                <w:sz w:val="20"/>
                <w:szCs w:val="20"/>
              </w:rPr>
              <w:t>UE cannot determine the SSB offset for the scenarios where UE is not assumed to perform cell detection on the to-be-activated SCell.</w:t>
            </w:r>
            <w:r w:rsidRPr="00892D18">
              <w:rPr>
                <w:rFonts w:cs="Arial"/>
                <w:noProof/>
              </w:rPr>
              <w:t xml:space="preserve"> </w:t>
            </w:r>
          </w:p>
          <w:p w14:paraId="08172077" w14:textId="06D75BCE" w:rsidR="001F38EE" w:rsidRPr="001F38EE" w:rsidRDefault="00892D18" w:rsidP="001F38EE">
            <w:pPr>
              <w:pStyle w:val="CRCoverPage"/>
              <w:numPr>
                <w:ilvl w:val="0"/>
                <w:numId w:val="14"/>
              </w:numPr>
              <w:spacing w:after="0"/>
              <w:rPr>
                <w:rFonts w:cs="Arial"/>
                <w:noProof/>
              </w:rPr>
            </w:pPr>
            <w:r>
              <w:rPr>
                <w:rFonts w:cs="Arial"/>
                <w:noProof/>
              </w:rPr>
              <w:t xml:space="preserve">In clause 9.4.1 of 38.133, the applicabalbe requirements for NR – LTE inter-RAT ECID measurement are defined. For measurements performed on LTE serving frequency, the intra-frequency requirements defined in 8.19.5 of 36.133 apply. However, there is no intra-frequency E-CID measurement that can be configured by LTE SN in NE-DC. </w:t>
            </w:r>
            <w:r>
              <w:rPr>
                <w:rFonts w:eastAsia="宋体"/>
              </w:rPr>
              <w:t>Therefore, applicable requirements should be updated.</w:t>
            </w:r>
          </w:p>
          <w:p w14:paraId="183303E2" w14:textId="77777777" w:rsidR="00244103" w:rsidRDefault="007D0EC1" w:rsidP="007D0EC1">
            <w:pPr>
              <w:pStyle w:val="CRCoverPage"/>
              <w:numPr>
                <w:ilvl w:val="0"/>
                <w:numId w:val="14"/>
              </w:numPr>
              <w:spacing w:after="0"/>
              <w:rPr>
                <w:rFonts w:cs="Arial"/>
                <w:noProof/>
              </w:rPr>
            </w:pPr>
            <w:r w:rsidRPr="007D0EC1">
              <w:rPr>
                <w:rFonts w:cs="Arial"/>
                <w:noProof/>
              </w:rPr>
              <w:t>For activated cells, Kp is scaled to consider the case SMTC and gap are partially overlapping. In order to save power, even with large DRX cycle Kp is scaled as well.</w:t>
            </w:r>
            <w:r>
              <w:rPr>
                <w:rFonts w:cs="Arial" w:hint="eastAsia"/>
                <w:noProof/>
                <w:lang w:eastAsia="zh-CN"/>
              </w:rPr>
              <w:t xml:space="preserve"> </w:t>
            </w:r>
            <w:r>
              <w:rPr>
                <w:rFonts w:cs="Arial"/>
                <w:noProof/>
                <w:lang w:eastAsia="zh-CN"/>
              </w:rPr>
              <w:t xml:space="preserve">While </w:t>
            </w:r>
            <w:r>
              <w:rPr>
                <w:rFonts w:cs="Arial"/>
                <w:noProof/>
              </w:rPr>
              <w:t>f</w:t>
            </w:r>
            <w:r w:rsidRPr="007D0EC1">
              <w:rPr>
                <w:rFonts w:cs="Arial"/>
                <w:noProof/>
              </w:rPr>
              <w:t>or deactivated SCell measurement requirement, no Kp is scaled. Although UE performs measurements on deactivated SCell without gap, the SMTC occasion may be partial overlapped with gap as well. For the partial overlapping case, it is reasonable to scale Kp. One can argue that as measCycleSCell is larger or equal to 160ms, there is other opportunity for measurement on deactivated SCell during measCycleSCell. However the motivation of introducing measCycleSCell is to slowdown the measurement on deactivated SCC compared with activated cells. The measurement delay on deactivated SCell without scaling Kp may be smaller than that of activated cells, which is contradictory with the motivation.</w:t>
            </w:r>
            <w:r w:rsidR="00E37E43" w:rsidRPr="007D0EC1">
              <w:rPr>
                <w:rFonts w:cs="Arial"/>
                <w:noProof/>
              </w:rPr>
              <w:t xml:space="preserve"> </w:t>
            </w:r>
            <w:r>
              <w:rPr>
                <w:rFonts w:cs="Arial"/>
                <w:noProof/>
              </w:rPr>
              <w:t xml:space="preserve">Thus </w:t>
            </w:r>
            <w:r w:rsidRPr="007D0EC1">
              <w:rPr>
                <w:rFonts w:cs="Arial"/>
                <w:noProof/>
              </w:rPr>
              <w:lastRenderedPageBreak/>
              <w:t>Scaling factor Kp shall be added for deactivated SCell measurement requirements without gap</w:t>
            </w:r>
            <w:r>
              <w:rPr>
                <w:rFonts w:cs="Arial"/>
                <w:noProof/>
              </w:rPr>
              <w:t>.</w:t>
            </w:r>
          </w:p>
          <w:p w14:paraId="708AA7DE" w14:textId="347D6F44" w:rsidR="007D0EC1" w:rsidRPr="007D0EC1" w:rsidRDefault="007D0EC1" w:rsidP="007D0EC1">
            <w:pPr>
              <w:pStyle w:val="CRCoverPage"/>
              <w:numPr>
                <w:ilvl w:val="0"/>
                <w:numId w:val="14"/>
              </w:numPr>
              <w:spacing w:after="0"/>
              <w:rPr>
                <w:rFonts w:cs="Arial"/>
                <w:noProof/>
              </w:rPr>
            </w:pPr>
            <w:r>
              <w:rPr>
                <w:rFonts w:eastAsia="宋体"/>
                <w:lang w:eastAsia="zh-CN"/>
              </w:rPr>
              <w:t xml:space="preserve">There is </w:t>
            </w:r>
            <w:r w:rsidRPr="007D0EC1">
              <w:rPr>
                <w:rFonts w:eastAsia="宋体"/>
                <w:b/>
                <w:lang w:eastAsia="zh-CN"/>
              </w:rPr>
              <w:t>no</w:t>
            </w:r>
            <w:r w:rsidRPr="007D0EC1">
              <w:rPr>
                <w:rFonts w:eastAsia="宋体"/>
                <w:lang w:eastAsia="zh-CN"/>
              </w:rPr>
              <w:t xml:space="preserve"> me</w:t>
            </w:r>
            <w:r>
              <w:rPr>
                <w:rFonts w:eastAsia="宋体"/>
                <w:lang w:eastAsia="zh-CN"/>
              </w:rPr>
              <w:t xml:space="preserve">asurement requirements specified for deactivated </w:t>
            </w:r>
            <w:proofErr w:type="spellStart"/>
            <w:r>
              <w:rPr>
                <w:rFonts w:eastAsia="宋体"/>
                <w:lang w:eastAsia="zh-CN"/>
              </w:rPr>
              <w:t>SCells</w:t>
            </w:r>
            <w:proofErr w:type="spellEnd"/>
            <w:r>
              <w:rPr>
                <w:rFonts w:eastAsia="宋体"/>
                <w:lang w:eastAsia="zh-CN"/>
              </w:rPr>
              <w:t xml:space="preserve"> with gap. Although there is no data reception/transmission on deactivated </w:t>
            </w:r>
            <w:proofErr w:type="spellStart"/>
            <w:r>
              <w:rPr>
                <w:rFonts w:eastAsia="宋体"/>
                <w:lang w:eastAsia="zh-CN"/>
              </w:rPr>
              <w:t>SCell</w:t>
            </w:r>
            <w:proofErr w:type="spellEnd"/>
            <w:r>
              <w:rPr>
                <w:rFonts w:eastAsia="宋体"/>
                <w:lang w:eastAsia="zh-CN"/>
              </w:rPr>
              <w:t xml:space="preserve">, when the SMTC on the deactivated </w:t>
            </w:r>
            <w:proofErr w:type="spellStart"/>
            <w:r>
              <w:rPr>
                <w:rFonts w:eastAsia="宋体"/>
                <w:lang w:eastAsia="zh-CN"/>
              </w:rPr>
              <w:t>SCell</w:t>
            </w:r>
            <w:proofErr w:type="spellEnd"/>
            <w:r>
              <w:rPr>
                <w:rFonts w:eastAsia="宋体"/>
                <w:lang w:eastAsia="zh-CN"/>
              </w:rPr>
              <w:t xml:space="preserve"> is fully overlapping with gap, UE shall compete gap opportunities to perform measurement on the deactivated </w:t>
            </w:r>
            <w:proofErr w:type="spellStart"/>
            <w:r>
              <w:rPr>
                <w:rFonts w:eastAsia="宋体"/>
                <w:lang w:eastAsia="zh-CN"/>
              </w:rPr>
              <w:t>SCell</w:t>
            </w:r>
            <w:proofErr w:type="spellEnd"/>
            <w:r>
              <w:rPr>
                <w:rFonts w:eastAsia="宋体"/>
                <w:lang w:eastAsia="zh-CN"/>
              </w:rPr>
              <w:t>. So the</w:t>
            </w:r>
            <w:r w:rsidRPr="00CA4E8F">
              <w:rPr>
                <w:rFonts w:eastAsia="宋体"/>
                <w:b/>
                <w:u w:val="single"/>
                <w:lang w:eastAsia="zh-CN"/>
              </w:rPr>
              <w:t xml:space="preserve"> </w:t>
            </w:r>
            <w:r w:rsidRPr="00CA4E8F">
              <w:rPr>
                <w:rFonts w:eastAsia="宋体"/>
                <w:lang w:eastAsia="zh-CN"/>
              </w:rPr>
              <w:t xml:space="preserve">measurement requirements for deactivated </w:t>
            </w:r>
            <w:proofErr w:type="spellStart"/>
            <w:r w:rsidRPr="00CA4E8F">
              <w:rPr>
                <w:rFonts w:eastAsia="宋体"/>
                <w:lang w:eastAsia="zh-CN"/>
              </w:rPr>
              <w:t>SCell</w:t>
            </w:r>
            <w:proofErr w:type="spellEnd"/>
            <w:r w:rsidRPr="00CA4E8F">
              <w:rPr>
                <w:rFonts w:eastAsia="宋体"/>
                <w:lang w:eastAsia="zh-CN"/>
              </w:rPr>
              <w:t xml:space="preserve"> with gap shall be added</w:t>
            </w:r>
            <w:r>
              <w:rPr>
                <w:rFonts w:eastAsia="宋体"/>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57C4B57" w:rsidR="00244103" w:rsidRPr="00892D18" w:rsidRDefault="00892D18" w:rsidP="001F38EE">
            <w:pPr>
              <w:pStyle w:val="CRCoverPage"/>
              <w:numPr>
                <w:ilvl w:val="0"/>
                <w:numId w:val="15"/>
              </w:numPr>
              <w:spacing w:after="0"/>
              <w:rPr>
                <w:noProof/>
              </w:rPr>
            </w:pPr>
            <w:r>
              <w:rPr>
                <w:noProof/>
                <w:lang w:eastAsia="zh-CN"/>
              </w:rPr>
              <w:t>Update the SCell activation requriements</w:t>
            </w:r>
          </w:p>
          <w:p w14:paraId="2C631988" w14:textId="5FD1E704" w:rsidR="00892D18" w:rsidRPr="00892D18" w:rsidRDefault="00892D18" w:rsidP="00892D18">
            <w:pPr>
              <w:pStyle w:val="CRCoverPage"/>
              <w:numPr>
                <w:ilvl w:val="1"/>
                <w:numId w:val="15"/>
              </w:numPr>
              <w:spacing w:after="0"/>
              <w:rPr>
                <w:noProof/>
              </w:rPr>
            </w:pPr>
            <w:r>
              <w:rPr>
                <w:noProof/>
                <w:lang w:eastAsia="zh-CN"/>
              </w:rPr>
              <w:t xml:space="preserve">Clarifiy that current activation requirements do not apply when </w:t>
            </w:r>
            <w:r>
              <w:rPr>
                <w:rFonts w:cs="Arial"/>
                <w:noProof/>
                <w:lang w:eastAsia="zh-CN"/>
              </w:rPr>
              <w:t>SCellSSB is outside frist active BWP</w:t>
            </w:r>
          </w:p>
          <w:p w14:paraId="34B819E5" w14:textId="3EE6A844" w:rsidR="00892D18" w:rsidRPr="001F38EE" w:rsidRDefault="00892D18" w:rsidP="00892D18">
            <w:pPr>
              <w:pStyle w:val="CRCoverPage"/>
              <w:numPr>
                <w:ilvl w:val="1"/>
                <w:numId w:val="15"/>
              </w:numPr>
              <w:spacing w:after="0"/>
              <w:rPr>
                <w:noProof/>
              </w:rPr>
            </w:pPr>
            <w:r w:rsidRPr="00892D18">
              <w:rPr>
                <w:noProof/>
              </w:rPr>
              <w:t>Clarify that for scenarios where UE is not assumed to perform cell detection on the target SCell, requirements apply provided that SSB offset is same on the target SCell and the active or known serving cell.</w:t>
            </w:r>
          </w:p>
          <w:p w14:paraId="021769A7" w14:textId="023B23B1" w:rsidR="001F38EE" w:rsidRPr="00244103" w:rsidRDefault="00892D18" w:rsidP="001F38EE">
            <w:pPr>
              <w:pStyle w:val="CRCoverPage"/>
              <w:numPr>
                <w:ilvl w:val="0"/>
                <w:numId w:val="15"/>
              </w:numPr>
              <w:spacing w:after="0"/>
              <w:rPr>
                <w:noProof/>
              </w:rPr>
            </w:pPr>
            <w:r>
              <w:rPr>
                <w:rFonts w:eastAsia="宋体"/>
              </w:rPr>
              <w:t xml:space="preserve">Update the applicable </w:t>
            </w:r>
            <w:proofErr w:type="spellStart"/>
            <w:r>
              <w:rPr>
                <w:rFonts w:eastAsia="宋体"/>
              </w:rPr>
              <w:t>requriements</w:t>
            </w:r>
            <w:proofErr w:type="spellEnd"/>
            <w:r>
              <w:rPr>
                <w:rFonts w:eastAsia="宋体"/>
              </w:rPr>
              <w:t xml:space="preserve"> for NR – LTE inter-RAT E-CID measurement on LTE serving frequencies in NE-DC</w:t>
            </w:r>
            <w:r>
              <w:rPr>
                <w:rFonts w:cs="Arial"/>
                <w:noProof/>
              </w:rPr>
              <w:t>, such that the LTE SA intra-frequency requirements apply.</w:t>
            </w:r>
          </w:p>
          <w:p w14:paraId="00EB7840" w14:textId="77777777" w:rsidR="007D0EC1" w:rsidRPr="007D0EC1" w:rsidRDefault="007D0EC1" w:rsidP="007D0EC1">
            <w:pPr>
              <w:pStyle w:val="CRCoverPage"/>
              <w:numPr>
                <w:ilvl w:val="0"/>
                <w:numId w:val="15"/>
              </w:numPr>
              <w:spacing w:after="0"/>
              <w:rPr>
                <w:noProof/>
              </w:rPr>
            </w:pPr>
            <w:r w:rsidRPr="007D0EC1">
              <w:rPr>
                <w:rFonts w:cs="Arial"/>
                <w:noProof/>
              </w:rPr>
              <w:t>F</w:t>
            </w:r>
            <w:r w:rsidR="00892D18" w:rsidRPr="007D0EC1">
              <w:rPr>
                <w:rFonts w:cs="Arial"/>
                <w:noProof/>
              </w:rPr>
              <w:t>or deactivated SCell measurement</w:t>
            </w:r>
            <w:r w:rsidRPr="007D0EC1">
              <w:rPr>
                <w:rFonts w:cs="Arial"/>
                <w:noProof/>
              </w:rPr>
              <w:t xml:space="preserve">: </w:t>
            </w:r>
          </w:p>
          <w:p w14:paraId="31C656EC" w14:textId="05A67DB6" w:rsidR="007D0EC1" w:rsidRPr="00C928A7" w:rsidRDefault="007D0EC1" w:rsidP="00C928A7">
            <w:pPr>
              <w:pStyle w:val="CRCoverPage"/>
              <w:spacing w:after="0"/>
              <w:ind w:left="460"/>
              <w:rPr>
                <w:rFonts w:cs="Arial"/>
                <w:noProof/>
              </w:rPr>
            </w:pPr>
            <w:r>
              <w:rPr>
                <w:rFonts w:cs="Arial"/>
                <w:noProof/>
              </w:rPr>
              <w:t>-Adding</w:t>
            </w:r>
            <w:r>
              <w:t xml:space="preserve"> </w:t>
            </w:r>
            <w:r>
              <w:rPr>
                <w:rFonts w:cs="Arial"/>
                <w:noProof/>
              </w:rPr>
              <w:t>s</w:t>
            </w:r>
            <w:r w:rsidRPr="007D0EC1">
              <w:rPr>
                <w:rFonts w:cs="Arial"/>
                <w:noProof/>
              </w:rPr>
              <w:t>caling factor Kp for deactivated SCell measurement requirements without gap</w:t>
            </w:r>
            <w:r>
              <w:rPr>
                <w:rFonts w:cs="Arial"/>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7777777" w:rsidR="00D4201B" w:rsidRDefault="00892D18" w:rsidP="00391A83">
            <w:pPr>
              <w:pStyle w:val="CRCoverPage"/>
              <w:numPr>
                <w:ilvl w:val="0"/>
                <w:numId w:val="18"/>
              </w:numPr>
              <w:spacing w:after="0"/>
              <w:rPr>
                <w:noProof/>
              </w:rPr>
            </w:pPr>
            <w:r>
              <w:rPr>
                <w:noProof/>
                <w:lang w:eastAsia="zh-CN"/>
              </w:rPr>
              <w:t>Rel-15 NR core requirements on SCell activation are incomplete</w:t>
            </w:r>
          </w:p>
          <w:p w14:paraId="097EB58E" w14:textId="77777777" w:rsidR="00391A83" w:rsidRPr="00391A83" w:rsidRDefault="00391A83" w:rsidP="00391A83">
            <w:pPr>
              <w:pStyle w:val="CRCoverPage"/>
              <w:numPr>
                <w:ilvl w:val="0"/>
                <w:numId w:val="18"/>
              </w:numPr>
              <w:spacing w:after="0"/>
              <w:rPr>
                <w:noProof/>
              </w:rPr>
            </w:pPr>
            <w:r>
              <w:rPr>
                <w:rFonts w:hint="eastAsia"/>
                <w:noProof/>
                <w:lang w:eastAsia="zh-CN"/>
              </w:rPr>
              <w:t>N</w:t>
            </w:r>
            <w:r>
              <w:rPr>
                <w:noProof/>
                <w:lang w:eastAsia="zh-CN"/>
              </w:rPr>
              <w:t xml:space="preserve">o requirement for </w:t>
            </w:r>
            <w:r>
              <w:rPr>
                <w:rFonts w:eastAsia="宋体"/>
              </w:rPr>
              <w:t>NR – LTE inter-RAT E-CID measurement on LTE serving frequencies in NE-DC</w:t>
            </w:r>
          </w:p>
          <w:p w14:paraId="5C4BEB44" w14:textId="0B3E8DF2" w:rsidR="00391A83" w:rsidRDefault="00391A83" w:rsidP="00391A83">
            <w:pPr>
              <w:pStyle w:val="CRCoverPage"/>
              <w:numPr>
                <w:ilvl w:val="0"/>
                <w:numId w:val="18"/>
              </w:numPr>
              <w:spacing w:after="0"/>
              <w:rPr>
                <w:noProof/>
              </w:rPr>
            </w:pPr>
            <w:r w:rsidRPr="007D0EC1">
              <w:rPr>
                <w:rFonts w:cs="Arial"/>
                <w:noProof/>
              </w:rPr>
              <w:t xml:space="preserve"> </w:t>
            </w:r>
            <w:r w:rsidR="007D0EC1" w:rsidRPr="007D0EC1">
              <w:rPr>
                <w:rFonts w:cs="Arial"/>
                <w:noProof/>
              </w:rPr>
              <w:t xml:space="preserve">Requirements of </w:t>
            </w:r>
            <w:r w:rsidRPr="007D0EC1">
              <w:rPr>
                <w:rFonts w:cs="Arial"/>
                <w:noProof/>
              </w:rPr>
              <w:t>deactivated SCell measurement</w:t>
            </w:r>
            <w:r w:rsidR="007D0EC1" w:rsidRPr="007D0EC1">
              <w:rPr>
                <w:rFonts w:cs="Arial"/>
                <w:noProof/>
              </w:rPr>
              <w:t xml:space="preserve"> are not correct</w:t>
            </w:r>
            <w:r w:rsidRPr="007D0EC1">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75A91" w:rsidR="00D4201B" w:rsidRDefault="00391A83" w:rsidP="001323D8">
            <w:pPr>
              <w:pStyle w:val="CRCoverPage"/>
              <w:spacing w:after="0"/>
              <w:ind w:left="100"/>
              <w:rPr>
                <w:noProof/>
                <w:lang w:eastAsia="zh-CN"/>
              </w:rPr>
            </w:pPr>
            <w:r>
              <w:rPr>
                <w:noProof/>
                <w:lang w:eastAsia="zh-CN"/>
              </w:rPr>
              <w:t xml:space="preserve">8.3.2, 9.4.1, </w:t>
            </w:r>
            <w:r w:rsidR="007D0EC1">
              <w:rPr>
                <w:rFonts w:cs="Arial"/>
                <w:noProof/>
              </w:rPr>
              <w:t xml:space="preserve">9.2.5; </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64DF9897" w14:textId="77777777" w:rsidR="00391A83" w:rsidRPr="008C6DE4" w:rsidRDefault="00391A83" w:rsidP="00391A83">
      <w:pPr>
        <w:pStyle w:val="30"/>
        <w:rPr>
          <w:lang w:val="en-US"/>
        </w:rPr>
      </w:pPr>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proofErr w:type="spellEnd"/>
    </w:p>
    <w:p w14:paraId="70EDC50D" w14:textId="77777777" w:rsidR="00391A83" w:rsidRPr="008C6DE4" w:rsidRDefault="00391A83" w:rsidP="00391A83">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6CAD68A6" w14:textId="77777777" w:rsidR="00391A83" w:rsidRPr="008C6DE4" w:rsidRDefault="00391A83" w:rsidP="00391A83">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53949BEB" w14:textId="77777777" w:rsidR="00391A83" w:rsidRPr="008C6DE4" w:rsidRDefault="00391A83" w:rsidP="00391A83">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072E6AB4" w14:textId="77777777" w:rsidR="00391A83" w:rsidRPr="008C6DE4" w:rsidRDefault="00391A83" w:rsidP="00391A83">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1AC03730" w14:textId="77777777" w:rsidR="00391A83" w:rsidRPr="008C6DE4" w:rsidRDefault="00391A83" w:rsidP="00391A83">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5B11DDF7" w14:textId="77777777" w:rsidR="00391A83" w:rsidRPr="008C6DE4" w:rsidRDefault="00391A83" w:rsidP="00391A83">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577D290B" w14:textId="1F2F6434" w:rsidR="00391A83" w:rsidRPr="008C6DE4" w:rsidRDefault="00391A83" w:rsidP="00391A83">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779C5C71" w14:textId="5FB889C8" w:rsidR="00391A83" w:rsidRPr="008C6DE4" w:rsidRDefault="00391A83" w:rsidP="00391A83">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449345E6" w14:textId="77777777" w:rsidR="00391A83" w:rsidRPr="008C6DE4" w:rsidRDefault="00391A83" w:rsidP="00391A83">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60ED634B" w14:textId="77777777" w:rsidR="00391A83" w:rsidRPr="008C6DE4" w:rsidRDefault="00391A83" w:rsidP="00391A83">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0E070CD1" w14:textId="77777777" w:rsidR="00391A83" w:rsidRPr="008C6DE4" w:rsidRDefault="00391A83" w:rsidP="00391A83">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3F8355DD" w14:textId="77777777" w:rsidR="00391A83" w:rsidRPr="008C6DE4" w:rsidRDefault="00391A83" w:rsidP="00391A83">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2C81D202" w14:textId="77777777" w:rsidR="00391A83" w:rsidRDefault="00391A83" w:rsidP="00391A83">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0B625E96" w14:textId="77777777" w:rsidR="00391A83" w:rsidRDefault="00391A83" w:rsidP="00391A83">
      <w:pPr>
        <w:ind w:left="1100"/>
        <w:rPr>
          <w:ins w:id="5" w:author="Huawei" w:date="2021-01-14T21:17:00Z"/>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09A2086B" w14:textId="465B997F" w:rsidR="00A307AA" w:rsidRPr="008C6DE4" w:rsidRDefault="00A307AA" w:rsidP="00A307AA">
      <w:pPr>
        <w:ind w:left="1100"/>
      </w:pPr>
      <w:ins w:id="6" w:author="Huawei" w:date="2021-01-14T21:17:00Z">
        <w:r w:rsidRPr="008C6DE4">
          <w:t>-</w:t>
        </w:r>
        <w:r w:rsidRPr="008C6DE4">
          <w:tab/>
        </w:r>
      </w:ins>
      <w:ins w:id="7" w:author="Huawei" w:date="2021-02-03T00:02:00Z">
        <w:r w:rsidR="001323D8" w:rsidRPr="001323D8">
          <w:t xml:space="preserve">SSB is in the same half-frame on the </w:t>
        </w:r>
        <w:proofErr w:type="spellStart"/>
        <w:r w:rsidR="001323D8" w:rsidRPr="001323D8">
          <w:t>SCell</w:t>
        </w:r>
        <w:proofErr w:type="spellEnd"/>
        <w:r w:rsidR="001323D8" w:rsidRPr="001323D8">
          <w:t xml:space="preserve"> and the contiguous FR2 active serving cell</w:t>
        </w:r>
      </w:ins>
    </w:p>
    <w:p w14:paraId="57D35B62" w14:textId="650EA1A4" w:rsidR="00391A83" w:rsidRPr="008C6DE4" w:rsidRDefault="00391A83" w:rsidP="00391A83">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6265B5F6" w14:textId="77777777" w:rsidR="00391A83" w:rsidRPr="008C6DE4" w:rsidRDefault="00391A83" w:rsidP="00391A83">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730285C4" w14:textId="77777777" w:rsidR="00391A83" w:rsidRPr="008C6DE4" w:rsidRDefault="00391A83" w:rsidP="00391A83">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42D2A385" w14:textId="77777777" w:rsidR="00391A83" w:rsidRPr="008C6DE4" w:rsidRDefault="00391A83" w:rsidP="00391A83">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25D7EDC6" w14:textId="77777777" w:rsidR="00391A83" w:rsidRPr="008C6DE4" w:rsidRDefault="00391A83" w:rsidP="00391A83">
      <w:pPr>
        <w:pStyle w:val="B4"/>
        <w:rPr>
          <w:lang w:eastAsia="zh-CN"/>
        </w:rPr>
      </w:pPr>
      <w:r w:rsidRPr="008C6DE4">
        <w:t>-</w:t>
      </w:r>
      <w:r w:rsidRPr="008C6DE4">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67C99134" w14:textId="77777777" w:rsidR="00391A83" w:rsidRPr="008C6DE4" w:rsidRDefault="00391A83" w:rsidP="00391A83">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AD474A6" w14:textId="77777777" w:rsidR="00391A83" w:rsidRPr="008C6DE4" w:rsidRDefault="00391A83" w:rsidP="00391A83">
      <w:pPr>
        <w:pStyle w:val="B4"/>
        <w:rPr>
          <w:lang w:eastAsia="zh-CN"/>
        </w:rPr>
      </w:pPr>
      <w:r w:rsidRPr="008C6DE4">
        <w:t>-</w:t>
      </w:r>
      <w:r w:rsidRPr="008C6DE4">
        <w:tab/>
      </w:r>
      <w:r w:rsidRPr="008C6DE4">
        <w:rPr>
          <w:lang w:eastAsia="zh-CN"/>
        </w:rPr>
        <w:t>max(</w:t>
      </w:r>
      <w:proofErr w:type="spellStart"/>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038BC858" w14:textId="77777777" w:rsidR="00391A83" w:rsidRPr="008C6DE4" w:rsidRDefault="00391A83" w:rsidP="00391A83">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249188C0" w14:textId="77777777" w:rsidR="00391A83" w:rsidRPr="009A537C" w:rsidRDefault="00391A83" w:rsidP="00391A83">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7E37EABD" w14:textId="77777777" w:rsidR="00391A83" w:rsidRPr="008C6DE4" w:rsidRDefault="00391A83" w:rsidP="00391A83">
      <w:pPr>
        <w:ind w:left="720"/>
        <w:rPr>
          <w:lang w:eastAsia="zh-CN"/>
        </w:rPr>
      </w:pPr>
      <w:r w:rsidRPr="008C6DE4">
        <w:rPr>
          <w:lang w:eastAsia="zh-CN"/>
        </w:rPr>
        <w:lastRenderedPageBreak/>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42354F51" w14:textId="77777777" w:rsidR="00391A83" w:rsidRPr="008C6DE4" w:rsidRDefault="00391A83" w:rsidP="00391A83">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1230BD9B" w14:textId="77777777" w:rsidR="00391A83" w:rsidRPr="008C6DE4" w:rsidRDefault="00391A83" w:rsidP="00391A83">
      <w:pPr>
        <w:ind w:left="851"/>
        <w:rPr>
          <w:lang w:eastAsia="zh-CN"/>
        </w:rPr>
      </w:pPr>
      <w:r>
        <w:rPr>
          <w:lang w:eastAsia="zh-CN"/>
        </w:rPr>
        <w:t>w</w:t>
      </w:r>
      <w:r w:rsidRPr="008C6DE4">
        <w:rPr>
          <w:lang w:eastAsia="zh-CN"/>
        </w:rPr>
        <w:t>here,</w:t>
      </w:r>
    </w:p>
    <w:p w14:paraId="72E69B5A" w14:textId="77777777" w:rsidR="00391A83" w:rsidRPr="008C6DE4" w:rsidRDefault="00391A83" w:rsidP="00391A83">
      <w:pPr>
        <w:ind w:left="851"/>
        <w:rPr>
          <w:lang w:eastAsia="zh-CN"/>
        </w:rPr>
      </w:pPr>
      <w:r w:rsidRPr="008C6DE4">
        <w:rPr>
          <w:lang w:eastAsia="zh-CN"/>
        </w:rPr>
        <w:t>T</w:t>
      </w:r>
      <w:r w:rsidRPr="008C6DE4">
        <w:rPr>
          <w:vertAlign w:val="subscript"/>
          <w:lang w:eastAsia="zh-CN"/>
        </w:rPr>
        <w:t>SMTC_MAX</w:t>
      </w:r>
      <w:r w:rsidRPr="008C6DE4">
        <w:rPr>
          <w:lang w:eastAsia="zh-CN"/>
        </w:rPr>
        <w:t>:</w:t>
      </w:r>
    </w:p>
    <w:p w14:paraId="13E2C6CE" w14:textId="77777777" w:rsidR="00391A83" w:rsidRPr="008C6DE4" w:rsidRDefault="00391A83" w:rsidP="00391A83">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7DF19118" w14:textId="77777777" w:rsidR="00391A83" w:rsidRPr="008C6DE4" w:rsidRDefault="00391A83" w:rsidP="00391A83">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375831C4" w14:textId="77777777" w:rsidR="00391A83" w:rsidRPr="008C6DE4" w:rsidRDefault="00391A83" w:rsidP="00391A83">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D7A0358" w14:textId="77777777" w:rsidR="00391A83" w:rsidRPr="008C6DE4" w:rsidRDefault="00391A83" w:rsidP="00391A83">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5CDF2A52" w14:textId="77777777" w:rsidR="00391A83" w:rsidRPr="008C6DE4" w:rsidRDefault="00391A83" w:rsidP="00391A83">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78678672" w14:textId="77777777" w:rsidR="00391A83" w:rsidRPr="008C6DE4" w:rsidRDefault="00391A83" w:rsidP="00391A83">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69DAA84" w14:textId="77777777" w:rsidR="00391A83" w:rsidRPr="008C6DE4" w:rsidRDefault="00391A83" w:rsidP="00391A83">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59A36165" w14:textId="77777777" w:rsidR="00391A83" w:rsidRPr="008C6DE4" w:rsidRDefault="00391A83" w:rsidP="00391A83">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6BDC388E" w14:textId="77777777" w:rsidR="00391A83" w:rsidRPr="008C6DE4" w:rsidRDefault="00391A83" w:rsidP="00391A83">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7A7289C2" w14:textId="77777777" w:rsidR="00391A83" w:rsidRPr="008C6DE4" w:rsidRDefault="00391A83" w:rsidP="00391A83">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71BC027" w14:textId="77777777" w:rsidR="00391A83" w:rsidRPr="008C6DE4" w:rsidRDefault="00391A83" w:rsidP="00391A83">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1EA76892" w14:textId="77777777" w:rsidR="00391A83" w:rsidRPr="008C6DE4" w:rsidRDefault="00391A83" w:rsidP="00391A83">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176358B2" w14:textId="77777777" w:rsidR="00391A83" w:rsidRPr="008C6DE4" w:rsidRDefault="00391A83" w:rsidP="00391A83">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594E6C38" w14:textId="77777777" w:rsidR="00391A83"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309A8C18" w14:textId="77777777" w:rsidR="00391A83" w:rsidRDefault="00391A83" w:rsidP="00391A83">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3FD2FD7" w14:textId="77777777" w:rsidR="00391A83" w:rsidRDefault="00391A83" w:rsidP="00391A83">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3210AA6" w14:textId="77777777" w:rsidR="00391A83" w:rsidRPr="008C6DE4" w:rsidRDefault="00391A83" w:rsidP="00391A83">
      <w:pPr>
        <w:ind w:left="1219" w:hanging="284"/>
        <w:rPr>
          <w:lang w:eastAsia="zh-CN"/>
        </w:rPr>
      </w:pPr>
      <w:r>
        <w:rPr>
          <w:lang w:eastAsia="zh-CN"/>
        </w:rPr>
        <w:t>-</w:t>
      </w:r>
      <w:r>
        <w:rPr>
          <w:lang w:eastAsia="zh-CN"/>
        </w:rPr>
        <w:tab/>
        <w:t>First valid L1-RSRP reporting for unknown case.</w:t>
      </w:r>
    </w:p>
    <w:p w14:paraId="75A236FA" w14:textId="77777777" w:rsidR="00391A83" w:rsidRPr="008C6DE4" w:rsidRDefault="00391A83" w:rsidP="00391A83">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6B240942" w14:textId="77777777" w:rsidR="00391A83" w:rsidRPr="008C6DE4" w:rsidRDefault="00391A83" w:rsidP="00391A83">
      <w:pPr>
        <w:ind w:left="1219" w:hanging="284"/>
        <w:rPr>
          <w:lang w:eastAsia="zh-CN"/>
        </w:rPr>
      </w:pPr>
      <w:r w:rsidRPr="008C6DE4">
        <w:rPr>
          <w:lang w:eastAsia="zh-CN"/>
        </w:rPr>
        <w:lastRenderedPageBreak/>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60840D4E" w14:textId="77777777" w:rsidR="00391A83" w:rsidRPr="008C6DE4"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44FF4B91" w14:textId="77777777" w:rsidR="00391A83" w:rsidRDefault="00391A83" w:rsidP="00391A83">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1102D88A" w14:textId="77777777" w:rsidR="00391A83" w:rsidRPr="008C6DE4" w:rsidRDefault="00391A83" w:rsidP="00391A83">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539D7F6" w14:textId="77777777" w:rsidR="00391A83" w:rsidRPr="008C6DE4" w:rsidRDefault="00391A83" w:rsidP="00391A83">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71ECA31" w14:textId="77777777" w:rsidR="00391A83" w:rsidRPr="008C6DE4" w:rsidRDefault="00391A83" w:rsidP="00391A83">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433F7AC4" w14:textId="77777777" w:rsidR="00391A83" w:rsidRPr="008C6DE4" w:rsidRDefault="00391A83" w:rsidP="00391A83">
      <w:pPr>
        <w:ind w:left="568" w:hanging="284"/>
        <w:rPr>
          <w:lang w:eastAsia="ko-KR"/>
        </w:rPr>
      </w:pPr>
      <w:r w:rsidRPr="008C6DE4">
        <w:t>-</w:t>
      </w:r>
      <w:r w:rsidRPr="008C6DE4">
        <w:tab/>
        <w:t>During the period equal to max(5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7555772F" w14:textId="77777777" w:rsidR="00391A83" w:rsidRPr="008C6DE4" w:rsidRDefault="00391A83" w:rsidP="00391A83">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6ACA38F0" w14:textId="77777777" w:rsidR="00391A83" w:rsidRPr="008C6DE4" w:rsidRDefault="00391A83" w:rsidP="00391A83">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AF73A8F" w14:textId="77777777" w:rsidR="00391A83" w:rsidRPr="008C6DE4" w:rsidRDefault="00391A83" w:rsidP="00391A83">
      <w:pPr>
        <w:ind w:left="568" w:hanging="284"/>
        <w:rPr>
          <w:lang w:eastAsia="ko-KR"/>
        </w:rPr>
      </w:pPr>
      <w:r w:rsidRPr="008C6DE4">
        <w:t>-</w:t>
      </w:r>
      <w:r w:rsidRPr="008C6DE4">
        <w:tab/>
      </w:r>
      <w:r w:rsidRPr="008C6DE4">
        <w:rPr>
          <w:lang w:eastAsia="zh-CN"/>
        </w:rPr>
        <w:t>the SSB measured during the period equal to max(5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298E6507" w14:textId="77777777" w:rsidR="00391A83" w:rsidRDefault="00391A83" w:rsidP="00391A83">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56C698BB" w14:textId="77777777" w:rsidR="00391A83" w:rsidRPr="00CC5D8E" w:rsidRDefault="00391A83" w:rsidP="00391A83">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1BDE19F3" w14:textId="77777777" w:rsidR="00391A83" w:rsidRPr="00CC5D8E" w:rsidRDefault="00391A83" w:rsidP="00391A83">
      <w:pPr>
        <w:pStyle w:val="B10"/>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329634DA" w14:textId="77777777" w:rsidR="00391A83" w:rsidRPr="008C6DE4" w:rsidRDefault="00391A83" w:rsidP="00391A83">
      <w:pPr>
        <w:pStyle w:val="B10"/>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4776642A" w14:textId="77777777" w:rsidR="00391A83" w:rsidRPr="008C6DE4" w:rsidRDefault="00391A83" w:rsidP="00391A83">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23ED7859" w14:textId="77777777" w:rsidR="00391A83" w:rsidRPr="008C6DE4" w:rsidRDefault="00391A83" w:rsidP="00391A83">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682EC70C" w14:textId="77777777" w:rsidR="00391A83" w:rsidRPr="008C6DE4" w:rsidRDefault="00391A83" w:rsidP="00391A83">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596F398" w14:textId="77777777" w:rsidR="00391A83" w:rsidRPr="008C6DE4" w:rsidRDefault="00391A83" w:rsidP="00391A83">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6B0BFF0F" w14:textId="77777777" w:rsidR="00391A83" w:rsidRPr="008C6DE4" w:rsidRDefault="00391A83" w:rsidP="00391A83">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644D16B" w14:textId="77777777" w:rsidR="00391A83" w:rsidRPr="008C6DE4" w:rsidRDefault="00391A83" w:rsidP="00391A83">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922D029" w14:textId="77777777" w:rsidR="00391A83" w:rsidRPr="008C6DE4" w:rsidRDefault="00391A83" w:rsidP="00391A83">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27988A04" w14:textId="77777777" w:rsidR="00391A83" w:rsidRPr="008C6DE4" w:rsidRDefault="00391A83" w:rsidP="00391A83">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21F37C1E" w14:textId="77777777" w:rsidR="00391A83" w:rsidRDefault="00391A83" w:rsidP="00391A83">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CC6EC5">
        <w:rPr>
          <w:vertAlign w:val="subscript"/>
          <w:lang w:eastAsia="zh-CN"/>
        </w:rPr>
        <w:t>X</w:t>
      </w:r>
      <w:r>
        <w:rPr>
          <w:lang w:eastAsia="zh-CN"/>
        </w:rPr>
        <w:t xml:space="preserve"> is:</w:t>
      </w:r>
    </w:p>
    <w:p w14:paraId="14ED5B60" w14:textId="77777777" w:rsidR="00391A83" w:rsidRPr="00CB6212" w:rsidRDefault="00391A83" w:rsidP="00391A83">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w:t>
      </w:r>
      <w:proofErr w:type="spellEnd"/>
      <w:r w:rsidRPr="00CB6212">
        <w:t>;</w:t>
      </w:r>
    </w:p>
    <w:p w14:paraId="70D7287F" w14:textId="77777777" w:rsidR="00391A83" w:rsidRPr="00CB6212" w:rsidRDefault="00391A83" w:rsidP="00391A83">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FirstSSB_MAX</w:t>
      </w:r>
      <w:proofErr w:type="spellEnd"/>
      <w:r w:rsidRPr="00CB6212">
        <w:t>;</w:t>
      </w:r>
    </w:p>
    <w:p w14:paraId="093979F0" w14:textId="77777777" w:rsidR="00391A83" w:rsidRPr="008620A6" w:rsidRDefault="00391A83" w:rsidP="00391A83">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FineTiming</w:t>
      </w:r>
      <w:proofErr w:type="spellEnd"/>
      <w:r>
        <w:rPr>
          <w:vertAlign w:val="subscript"/>
        </w:rPr>
        <w:t>.</w:t>
      </w:r>
    </w:p>
    <w:p w14:paraId="7D07B1F1" w14:textId="77777777" w:rsidR="00391A83" w:rsidRPr="00CC6EC5" w:rsidRDefault="00391A83" w:rsidP="00391A83">
      <w:r>
        <w:t>The length of the interruption window may be different for different victim cells, and depends on the applicable scenario and on the frequency band relation between the aggressor cell and the victim cell.</w:t>
      </w:r>
    </w:p>
    <w:p w14:paraId="2B426EE0" w14:textId="77777777" w:rsidR="00391A83" w:rsidRDefault="00391A83" w:rsidP="00391A83">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EA458D3" w14:textId="77777777" w:rsidR="00391A83" w:rsidRDefault="00391A83" w:rsidP="00391A83">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71F05B22" w14:textId="77777777" w:rsidR="00391A83" w:rsidRPr="008C6DE4" w:rsidRDefault="00391A83" w:rsidP="00391A83">
      <w:pPr>
        <w:rPr>
          <w:lang w:eastAsia="zh-CN"/>
        </w:rPr>
      </w:pPr>
      <w:bookmarkStart w:id="8" w:name="_GoBack"/>
      <w:bookmarkEnd w:id="8"/>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6D0D2A6E" w14:textId="77777777" w:rsidR="001F38EE" w:rsidRPr="00391A83" w:rsidRDefault="001F38EE" w:rsidP="001F38EE">
      <w:pPr>
        <w:rPr>
          <w:rFonts w:eastAsia="宋体"/>
          <w:noProof/>
          <w:highlight w:val="yellow"/>
          <w:lang w:eastAsia="zh-CN"/>
        </w:rPr>
      </w:pPr>
    </w:p>
    <w:bookmarkEnd w:id="1"/>
    <w:bookmarkEnd w:id="2"/>
    <w:bookmarkEnd w:id="3"/>
    <w:bookmarkEnd w:id="4"/>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496D7F16" w14:textId="77777777" w:rsidR="00391A83" w:rsidRDefault="00391A83" w:rsidP="0001096E">
      <w:pPr>
        <w:jc w:val="center"/>
        <w:rPr>
          <w:rFonts w:eastAsia="宋体"/>
          <w:noProof/>
          <w:highlight w:val="yellow"/>
          <w:lang w:eastAsia="zh-CN"/>
        </w:rPr>
      </w:pPr>
    </w:p>
    <w:p w14:paraId="13389115" w14:textId="33FA3663" w:rsidR="00391A83" w:rsidRDefault="00391A83" w:rsidP="00391A83">
      <w:pPr>
        <w:jc w:val="center"/>
        <w:rPr>
          <w:rFonts w:eastAsia="宋体"/>
          <w:noProof/>
          <w:highlight w:val="yellow"/>
          <w:lang w:eastAsia="zh-CN"/>
        </w:rPr>
      </w:pPr>
      <w:r>
        <w:rPr>
          <w:rFonts w:eastAsia="宋体"/>
          <w:noProof/>
          <w:highlight w:val="yellow"/>
          <w:lang w:eastAsia="zh-CN"/>
        </w:rPr>
        <w:t>&lt;Start of Change 2&gt;</w:t>
      </w:r>
    </w:p>
    <w:p w14:paraId="4B5B3279" w14:textId="77777777" w:rsidR="00A307AA" w:rsidRPr="008C6DE4" w:rsidRDefault="00A307AA" w:rsidP="00A307AA">
      <w:pPr>
        <w:pStyle w:val="30"/>
      </w:pPr>
      <w:r w:rsidRPr="008C6DE4">
        <w:t>9.4.1</w:t>
      </w:r>
      <w:r w:rsidRPr="008C6DE4">
        <w:tab/>
        <w:t>Introduction</w:t>
      </w:r>
    </w:p>
    <w:p w14:paraId="04AC2041" w14:textId="77777777" w:rsidR="00A307AA" w:rsidRPr="008C6DE4" w:rsidRDefault="00A307AA" w:rsidP="00A307AA">
      <w:r w:rsidRPr="008C6DE4">
        <w:t>The requirements in this clause are specified for NR−E-UTRAN FDD and NR−E-UTRAN TDD measurements and are applicable without an explicit E-UTRAN neighbour cell list containing physical layer cell identities, for a UE:</w:t>
      </w:r>
    </w:p>
    <w:p w14:paraId="5A5E1E5A" w14:textId="77777777" w:rsidR="00A307AA" w:rsidRPr="008C6DE4" w:rsidRDefault="00A307AA" w:rsidP="00A307AA">
      <w:pPr>
        <w:pStyle w:val="B10"/>
      </w:pPr>
      <w:r w:rsidRPr="008C6DE4">
        <w:t>-</w:t>
      </w:r>
      <w:r w:rsidRPr="008C6DE4">
        <w:tab/>
        <w:t>in RRC_CONNECTED state, and</w:t>
      </w:r>
    </w:p>
    <w:p w14:paraId="67BF3A22" w14:textId="50431882" w:rsidR="00A307AA" w:rsidRPr="008C6DE4" w:rsidRDefault="00A307AA" w:rsidP="00A307AA">
      <w:pPr>
        <w:pStyle w:val="B10"/>
      </w:pPr>
      <w:r w:rsidRPr="008C6DE4">
        <w:t>-</w:t>
      </w:r>
      <w:r w:rsidRPr="008C6DE4">
        <w:tab/>
        <w:t xml:space="preserve">configured with SA or NR-DC operation mode or configured in NE-DC operation mode by </w:t>
      </w:r>
      <w:proofErr w:type="spellStart"/>
      <w:r w:rsidRPr="008C6DE4">
        <w:t>PCell</w:t>
      </w:r>
      <w:proofErr w:type="spellEnd"/>
      <w:r w:rsidRPr="008C6DE4">
        <w:t xml:space="preserve"> with NR</w:t>
      </w:r>
      <w:r w:rsidRPr="008C6DE4">
        <w:rPr>
          <w:rFonts w:eastAsia="MS Mincho"/>
        </w:rPr>
        <w:sym w:font="Symbol" w:char="F02D"/>
      </w:r>
      <w:r w:rsidRPr="008C6DE4">
        <w:t>E-UTRAN FDD or TDD measurement (RSRP, RSRQ, RS-SINR, RSTD, or E-CID</w:t>
      </w:r>
      <w:r>
        <w:t xml:space="preserve"> </w:t>
      </w:r>
      <w:ins w:id="9" w:author="Huawei" w:date="2020-11-12T03:40:00Z">
        <w:r>
          <w:rPr>
            <w:lang w:val="en-US"/>
          </w:rPr>
          <w:t>RSRP and RSRQ</w:t>
        </w:r>
      </w:ins>
      <w:r w:rsidRPr="008C6DE4">
        <w:t>) on E-UTRA non-serving frequency carrier, and</w:t>
      </w:r>
    </w:p>
    <w:p w14:paraId="2E262995" w14:textId="77777777" w:rsidR="00A307AA" w:rsidRPr="008C6DE4" w:rsidRDefault="00A307AA" w:rsidP="00A307AA">
      <w:pPr>
        <w:pStyle w:val="B10"/>
      </w:pPr>
      <w:r w:rsidRPr="008C6DE4">
        <w:t>-</w:t>
      </w:r>
      <w:r w:rsidRPr="008C6DE4">
        <w:tab/>
        <w:t>configured with an appropriate measurement gap pattern according to Table 9.1.2-3.</w:t>
      </w:r>
    </w:p>
    <w:p w14:paraId="0915FCF1" w14:textId="525C9B1B" w:rsidR="00A307AA" w:rsidRDefault="00A307AA" w:rsidP="00A307AA">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001323D8" w:rsidRPr="001323D8">
        <w:rPr>
          <w:lang w:val="en-US"/>
        </w:rPr>
        <w:t xml:space="preserve"> </w:t>
      </w:r>
      <w:ins w:id="10" w:author="Huawei" w:date="2020-11-12T03:40:00Z">
        <w:r w:rsidR="001323D8">
          <w:rPr>
            <w:lang w:val="en-US"/>
          </w:rPr>
          <w:t>RSRP and RSRQ</w:t>
        </w:r>
      </w:ins>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2B956BCA" w14:textId="77777777" w:rsidR="00A307AA" w:rsidRPr="008C6DE4" w:rsidRDefault="00A307AA" w:rsidP="00A307AA">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1E54EDBD" w14:textId="77777777" w:rsidR="00A307AA" w:rsidRPr="008C6DE4" w:rsidRDefault="00A307AA" w:rsidP="00A307AA">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A307AA" w:rsidRPr="008C6DE4" w14:paraId="4D640400" w14:textId="77777777" w:rsidTr="005E00CC">
        <w:trPr>
          <w:cantSplit/>
          <w:jc w:val="center"/>
        </w:trPr>
        <w:tc>
          <w:tcPr>
            <w:tcW w:w="1470" w:type="pct"/>
          </w:tcPr>
          <w:p w14:paraId="3B313ED5" w14:textId="77777777" w:rsidR="00A307AA" w:rsidRPr="008C6DE4" w:rsidRDefault="00A307AA" w:rsidP="005E00CC">
            <w:pPr>
              <w:pStyle w:val="TAH"/>
            </w:pPr>
            <w:r w:rsidRPr="008C6DE4">
              <w:t>Gap Pattern Id</w:t>
            </w:r>
          </w:p>
        </w:tc>
        <w:tc>
          <w:tcPr>
            <w:tcW w:w="1198" w:type="pct"/>
          </w:tcPr>
          <w:p w14:paraId="6B443CAE" w14:textId="77777777" w:rsidR="00A307AA" w:rsidRPr="008C6DE4" w:rsidRDefault="00A307AA" w:rsidP="005E00CC">
            <w:pPr>
              <w:pStyle w:val="TAH"/>
            </w:pPr>
            <w:r w:rsidRPr="008C6DE4">
              <w:t>Measurement</w:t>
            </w:r>
            <w:r>
              <w:t xml:space="preserve"> </w:t>
            </w:r>
            <w:r w:rsidRPr="008C6DE4">
              <w:t xml:space="preserve">Gap Length (MGL, </w:t>
            </w:r>
            <w:proofErr w:type="spellStart"/>
            <w:r w:rsidRPr="008C6DE4">
              <w:t>ms</w:t>
            </w:r>
            <w:proofErr w:type="spellEnd"/>
            <w:r w:rsidRPr="008C6DE4">
              <w:t>)</w:t>
            </w:r>
          </w:p>
        </w:tc>
        <w:tc>
          <w:tcPr>
            <w:tcW w:w="955" w:type="pct"/>
          </w:tcPr>
          <w:p w14:paraId="33D8CE1B" w14:textId="77777777" w:rsidR="00A307AA" w:rsidRPr="008C6DE4" w:rsidRDefault="00A307AA" w:rsidP="005E00CC">
            <w:pPr>
              <w:pStyle w:val="TAH"/>
            </w:pPr>
            <w:r w:rsidRPr="008C6DE4">
              <w:t>Measurement Gap Repetition Period</w:t>
            </w:r>
          </w:p>
          <w:p w14:paraId="1F67B50E" w14:textId="77777777" w:rsidR="00A307AA" w:rsidRPr="008C6DE4" w:rsidRDefault="00A307AA" w:rsidP="005E00CC">
            <w:pPr>
              <w:pStyle w:val="TAH"/>
            </w:pPr>
            <w:r w:rsidRPr="008C6DE4">
              <w:t xml:space="preserve">(MGRP, </w:t>
            </w:r>
            <w:proofErr w:type="spellStart"/>
            <w:r w:rsidRPr="008C6DE4">
              <w:t>ms</w:t>
            </w:r>
            <w:proofErr w:type="spellEnd"/>
            <w:r w:rsidRPr="008C6DE4">
              <w:t>)</w:t>
            </w:r>
          </w:p>
        </w:tc>
        <w:tc>
          <w:tcPr>
            <w:tcW w:w="1377" w:type="pct"/>
          </w:tcPr>
          <w:p w14:paraId="6899AC5B" w14:textId="77777777" w:rsidR="00A307AA" w:rsidRPr="008C6DE4" w:rsidRDefault="00A307AA" w:rsidP="005E00CC">
            <w:pPr>
              <w:pStyle w:val="TAH"/>
            </w:pPr>
            <w:r w:rsidRPr="008C6DE4">
              <w:t xml:space="preserve">Minimum available time for inter-frequency and inter-RAT measurements during 480 </w:t>
            </w:r>
            <w:proofErr w:type="spellStart"/>
            <w:r w:rsidRPr="008C6DE4">
              <w:t>ms</w:t>
            </w:r>
            <w:proofErr w:type="spellEnd"/>
            <w:r w:rsidRPr="008C6DE4">
              <w:t xml:space="preserve"> period</w:t>
            </w:r>
          </w:p>
          <w:p w14:paraId="6A7609D4" w14:textId="77777777" w:rsidR="00A307AA" w:rsidRPr="008C6DE4" w:rsidRDefault="00A307AA" w:rsidP="005E00CC">
            <w:pPr>
              <w:pStyle w:val="TAH"/>
            </w:pPr>
            <w:r w:rsidRPr="008C6DE4">
              <w:t xml:space="preserve">(Tinter1, </w:t>
            </w:r>
            <w:proofErr w:type="spellStart"/>
            <w:r w:rsidRPr="008C6DE4">
              <w:t>ms</w:t>
            </w:r>
            <w:proofErr w:type="spellEnd"/>
            <w:r w:rsidRPr="008C6DE4">
              <w:t>)</w:t>
            </w:r>
          </w:p>
        </w:tc>
      </w:tr>
      <w:tr w:rsidR="00A307AA" w:rsidRPr="008C6DE4" w14:paraId="2B65B990" w14:textId="77777777" w:rsidTr="005E00CC">
        <w:trPr>
          <w:cantSplit/>
          <w:jc w:val="center"/>
        </w:trPr>
        <w:tc>
          <w:tcPr>
            <w:tcW w:w="1470" w:type="pct"/>
          </w:tcPr>
          <w:p w14:paraId="10FA42C1" w14:textId="77777777" w:rsidR="00A307AA" w:rsidRPr="008C6DE4" w:rsidRDefault="00A307AA" w:rsidP="005E00CC">
            <w:pPr>
              <w:pStyle w:val="TAC"/>
            </w:pPr>
            <w:r w:rsidRPr="008C6DE4">
              <w:t>0</w:t>
            </w:r>
          </w:p>
        </w:tc>
        <w:tc>
          <w:tcPr>
            <w:tcW w:w="1198" w:type="pct"/>
          </w:tcPr>
          <w:p w14:paraId="6BDF95EA" w14:textId="77777777" w:rsidR="00A307AA" w:rsidRPr="008C6DE4" w:rsidRDefault="00A307AA" w:rsidP="005E00CC">
            <w:pPr>
              <w:pStyle w:val="TAC"/>
            </w:pPr>
            <w:r w:rsidRPr="008C6DE4">
              <w:t>6</w:t>
            </w:r>
          </w:p>
        </w:tc>
        <w:tc>
          <w:tcPr>
            <w:tcW w:w="955" w:type="pct"/>
          </w:tcPr>
          <w:p w14:paraId="7B872DDC" w14:textId="77777777" w:rsidR="00A307AA" w:rsidRPr="008C6DE4" w:rsidRDefault="00A307AA" w:rsidP="005E00CC">
            <w:pPr>
              <w:pStyle w:val="TAC"/>
            </w:pPr>
            <w:r w:rsidRPr="008C6DE4">
              <w:t>40</w:t>
            </w:r>
          </w:p>
        </w:tc>
        <w:tc>
          <w:tcPr>
            <w:tcW w:w="1377" w:type="pct"/>
          </w:tcPr>
          <w:p w14:paraId="0BF75ADE" w14:textId="77777777" w:rsidR="00A307AA" w:rsidRPr="008C6DE4" w:rsidRDefault="00A307AA" w:rsidP="005E00CC">
            <w:pPr>
              <w:pStyle w:val="TAC"/>
            </w:pPr>
            <w:r w:rsidRPr="008C6DE4">
              <w:t>60</w:t>
            </w:r>
          </w:p>
        </w:tc>
      </w:tr>
      <w:tr w:rsidR="00A307AA" w:rsidRPr="008C6DE4" w14:paraId="25BA3566" w14:textId="77777777" w:rsidTr="005E00CC">
        <w:trPr>
          <w:cantSplit/>
          <w:jc w:val="center"/>
        </w:trPr>
        <w:tc>
          <w:tcPr>
            <w:tcW w:w="1470" w:type="pct"/>
          </w:tcPr>
          <w:p w14:paraId="788C84A7" w14:textId="77777777" w:rsidR="00A307AA" w:rsidRPr="008C6DE4" w:rsidRDefault="00A307AA" w:rsidP="005E00CC">
            <w:pPr>
              <w:pStyle w:val="TAC"/>
            </w:pPr>
            <w:r w:rsidRPr="008C6DE4">
              <w:t>1</w:t>
            </w:r>
          </w:p>
        </w:tc>
        <w:tc>
          <w:tcPr>
            <w:tcW w:w="1198" w:type="pct"/>
          </w:tcPr>
          <w:p w14:paraId="41C9F57A" w14:textId="77777777" w:rsidR="00A307AA" w:rsidRPr="008C6DE4" w:rsidRDefault="00A307AA" w:rsidP="005E00CC">
            <w:pPr>
              <w:pStyle w:val="TAC"/>
            </w:pPr>
            <w:r w:rsidRPr="008C6DE4">
              <w:t>6</w:t>
            </w:r>
          </w:p>
        </w:tc>
        <w:tc>
          <w:tcPr>
            <w:tcW w:w="955" w:type="pct"/>
          </w:tcPr>
          <w:p w14:paraId="7BDB1811" w14:textId="77777777" w:rsidR="00A307AA" w:rsidRPr="008C6DE4" w:rsidRDefault="00A307AA" w:rsidP="005E00CC">
            <w:pPr>
              <w:pStyle w:val="TAC"/>
            </w:pPr>
            <w:r w:rsidRPr="008C6DE4">
              <w:t>80</w:t>
            </w:r>
          </w:p>
        </w:tc>
        <w:tc>
          <w:tcPr>
            <w:tcW w:w="1377" w:type="pct"/>
          </w:tcPr>
          <w:p w14:paraId="1F3740B5" w14:textId="77777777" w:rsidR="00A307AA" w:rsidRPr="008C6DE4" w:rsidRDefault="00A307AA" w:rsidP="005E00CC">
            <w:pPr>
              <w:pStyle w:val="TAC"/>
            </w:pPr>
            <w:r w:rsidRPr="008C6DE4">
              <w:t>30</w:t>
            </w:r>
          </w:p>
        </w:tc>
      </w:tr>
      <w:tr w:rsidR="00A307AA" w:rsidRPr="008C6DE4" w14:paraId="6246ADDA" w14:textId="77777777" w:rsidTr="005E00CC">
        <w:trPr>
          <w:cantSplit/>
          <w:jc w:val="center"/>
        </w:trPr>
        <w:tc>
          <w:tcPr>
            <w:tcW w:w="1470" w:type="pct"/>
          </w:tcPr>
          <w:p w14:paraId="739F5521" w14:textId="77777777" w:rsidR="00A307AA" w:rsidRPr="008C6DE4" w:rsidRDefault="00A307AA" w:rsidP="005E00CC">
            <w:pPr>
              <w:pStyle w:val="TAC"/>
            </w:pPr>
            <w:r w:rsidRPr="008C6DE4">
              <w:t>2</w:t>
            </w:r>
          </w:p>
        </w:tc>
        <w:tc>
          <w:tcPr>
            <w:tcW w:w="1198" w:type="pct"/>
          </w:tcPr>
          <w:p w14:paraId="4291D357" w14:textId="77777777" w:rsidR="00A307AA" w:rsidRPr="008C6DE4" w:rsidRDefault="00A307AA" w:rsidP="005E00CC">
            <w:pPr>
              <w:pStyle w:val="TAC"/>
            </w:pPr>
            <w:r w:rsidRPr="008C6DE4">
              <w:t>3</w:t>
            </w:r>
          </w:p>
        </w:tc>
        <w:tc>
          <w:tcPr>
            <w:tcW w:w="955" w:type="pct"/>
          </w:tcPr>
          <w:p w14:paraId="6F659049" w14:textId="77777777" w:rsidR="00A307AA" w:rsidRPr="008C6DE4" w:rsidRDefault="00A307AA" w:rsidP="005E00CC">
            <w:pPr>
              <w:pStyle w:val="TAC"/>
            </w:pPr>
            <w:r w:rsidRPr="008C6DE4">
              <w:t>40</w:t>
            </w:r>
          </w:p>
        </w:tc>
        <w:tc>
          <w:tcPr>
            <w:tcW w:w="1377" w:type="pct"/>
          </w:tcPr>
          <w:p w14:paraId="265D3F00" w14:textId="77777777" w:rsidR="00A307AA" w:rsidRPr="008C6DE4" w:rsidRDefault="00A307AA" w:rsidP="005E00CC">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A307AA" w:rsidRPr="008C6DE4" w14:paraId="2CC466C3" w14:textId="77777777" w:rsidTr="005E00CC">
        <w:trPr>
          <w:cantSplit/>
          <w:jc w:val="center"/>
        </w:trPr>
        <w:tc>
          <w:tcPr>
            <w:tcW w:w="1470" w:type="pct"/>
          </w:tcPr>
          <w:p w14:paraId="4C886FA4" w14:textId="77777777" w:rsidR="00A307AA" w:rsidRPr="008C6DE4" w:rsidRDefault="00A307AA" w:rsidP="005E00CC">
            <w:pPr>
              <w:pStyle w:val="TAC"/>
            </w:pPr>
            <w:r w:rsidRPr="008C6DE4">
              <w:t>3</w:t>
            </w:r>
          </w:p>
        </w:tc>
        <w:tc>
          <w:tcPr>
            <w:tcW w:w="1198" w:type="pct"/>
          </w:tcPr>
          <w:p w14:paraId="292FD28D" w14:textId="77777777" w:rsidR="00A307AA" w:rsidRPr="008C6DE4" w:rsidRDefault="00A307AA" w:rsidP="005E00CC">
            <w:pPr>
              <w:pStyle w:val="TAC"/>
            </w:pPr>
            <w:r w:rsidRPr="008C6DE4">
              <w:t>3</w:t>
            </w:r>
          </w:p>
        </w:tc>
        <w:tc>
          <w:tcPr>
            <w:tcW w:w="955" w:type="pct"/>
          </w:tcPr>
          <w:p w14:paraId="2AAD3B3F" w14:textId="77777777" w:rsidR="00A307AA" w:rsidRPr="008C6DE4" w:rsidRDefault="00A307AA" w:rsidP="005E00CC">
            <w:pPr>
              <w:pStyle w:val="TAC"/>
            </w:pPr>
            <w:r w:rsidRPr="008C6DE4">
              <w:t>80</w:t>
            </w:r>
          </w:p>
        </w:tc>
        <w:tc>
          <w:tcPr>
            <w:tcW w:w="1377" w:type="pct"/>
          </w:tcPr>
          <w:p w14:paraId="52C6B96D" w14:textId="77777777" w:rsidR="00A307AA" w:rsidRPr="008C6DE4" w:rsidRDefault="00A307AA" w:rsidP="005E00CC">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A307AA" w:rsidRPr="008C6DE4" w14:paraId="01742AAB" w14:textId="77777777" w:rsidTr="005E00CC">
        <w:trPr>
          <w:cantSplit/>
          <w:jc w:val="center"/>
        </w:trPr>
        <w:tc>
          <w:tcPr>
            <w:tcW w:w="1470" w:type="pct"/>
          </w:tcPr>
          <w:p w14:paraId="05A70A5B" w14:textId="77777777" w:rsidR="00A307AA" w:rsidRPr="008C6DE4" w:rsidRDefault="00A307AA" w:rsidP="005E00CC">
            <w:pPr>
              <w:pStyle w:val="TAC"/>
            </w:pPr>
            <w:r w:rsidRPr="008C6DE4">
              <w:t>4</w:t>
            </w:r>
          </w:p>
        </w:tc>
        <w:tc>
          <w:tcPr>
            <w:tcW w:w="1198" w:type="pct"/>
          </w:tcPr>
          <w:p w14:paraId="7444EB6B" w14:textId="77777777" w:rsidR="00A307AA" w:rsidRPr="008C6DE4" w:rsidRDefault="00A307AA" w:rsidP="005E00CC">
            <w:pPr>
              <w:pStyle w:val="TAC"/>
            </w:pPr>
            <w:r w:rsidRPr="008C6DE4">
              <w:t>6</w:t>
            </w:r>
          </w:p>
        </w:tc>
        <w:tc>
          <w:tcPr>
            <w:tcW w:w="955" w:type="pct"/>
          </w:tcPr>
          <w:p w14:paraId="13086814" w14:textId="77777777" w:rsidR="00A307AA" w:rsidRPr="008C6DE4" w:rsidRDefault="00A307AA" w:rsidP="005E00CC">
            <w:pPr>
              <w:pStyle w:val="TAC"/>
            </w:pPr>
            <w:r w:rsidRPr="008C6DE4">
              <w:t>20</w:t>
            </w:r>
          </w:p>
        </w:tc>
        <w:tc>
          <w:tcPr>
            <w:tcW w:w="1377" w:type="pct"/>
          </w:tcPr>
          <w:p w14:paraId="448D72A6" w14:textId="77777777" w:rsidR="00A307AA" w:rsidRPr="008C6DE4" w:rsidRDefault="00A307AA" w:rsidP="005E00CC">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A307AA" w:rsidRPr="008C6DE4" w14:paraId="79689D63" w14:textId="77777777" w:rsidTr="005E00CC">
        <w:trPr>
          <w:cantSplit/>
          <w:jc w:val="center"/>
        </w:trPr>
        <w:tc>
          <w:tcPr>
            <w:tcW w:w="1470" w:type="pct"/>
          </w:tcPr>
          <w:p w14:paraId="609585DC" w14:textId="77777777" w:rsidR="00A307AA" w:rsidRPr="008C6DE4" w:rsidRDefault="00A307AA" w:rsidP="005E00CC">
            <w:pPr>
              <w:pStyle w:val="TAC"/>
            </w:pPr>
            <w:r w:rsidRPr="008C6DE4">
              <w:t>6</w:t>
            </w:r>
          </w:p>
        </w:tc>
        <w:tc>
          <w:tcPr>
            <w:tcW w:w="1198" w:type="pct"/>
          </w:tcPr>
          <w:p w14:paraId="633D3B69" w14:textId="77777777" w:rsidR="00A307AA" w:rsidRPr="008C6DE4" w:rsidRDefault="00A307AA" w:rsidP="005E00CC">
            <w:pPr>
              <w:pStyle w:val="TAC"/>
            </w:pPr>
            <w:r w:rsidRPr="008C6DE4">
              <w:t>4</w:t>
            </w:r>
          </w:p>
        </w:tc>
        <w:tc>
          <w:tcPr>
            <w:tcW w:w="955" w:type="pct"/>
          </w:tcPr>
          <w:p w14:paraId="3F1D256E" w14:textId="77777777" w:rsidR="00A307AA" w:rsidRPr="008C6DE4" w:rsidRDefault="00A307AA" w:rsidP="005E00CC">
            <w:pPr>
              <w:pStyle w:val="TAC"/>
            </w:pPr>
            <w:r w:rsidRPr="008C6DE4">
              <w:t>20</w:t>
            </w:r>
          </w:p>
        </w:tc>
        <w:tc>
          <w:tcPr>
            <w:tcW w:w="1377" w:type="pct"/>
          </w:tcPr>
          <w:p w14:paraId="5C31B138" w14:textId="77777777" w:rsidR="00A307AA" w:rsidRPr="008C6DE4" w:rsidRDefault="00A307AA" w:rsidP="005E00CC">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A307AA" w:rsidRPr="008C6DE4" w14:paraId="4EAB260F" w14:textId="77777777" w:rsidTr="005E00CC">
        <w:trPr>
          <w:cantSplit/>
          <w:jc w:val="center"/>
        </w:trPr>
        <w:tc>
          <w:tcPr>
            <w:tcW w:w="1470" w:type="pct"/>
          </w:tcPr>
          <w:p w14:paraId="3D6ADC52" w14:textId="77777777" w:rsidR="00A307AA" w:rsidRPr="008C6DE4" w:rsidRDefault="00A307AA" w:rsidP="005E00CC">
            <w:pPr>
              <w:pStyle w:val="TAC"/>
            </w:pPr>
            <w:r w:rsidRPr="008C6DE4">
              <w:t>7</w:t>
            </w:r>
          </w:p>
        </w:tc>
        <w:tc>
          <w:tcPr>
            <w:tcW w:w="1198" w:type="pct"/>
          </w:tcPr>
          <w:p w14:paraId="47930B48" w14:textId="77777777" w:rsidR="00A307AA" w:rsidRPr="008C6DE4" w:rsidRDefault="00A307AA" w:rsidP="005E00CC">
            <w:pPr>
              <w:pStyle w:val="TAC"/>
            </w:pPr>
            <w:r w:rsidRPr="008C6DE4">
              <w:t>4</w:t>
            </w:r>
          </w:p>
        </w:tc>
        <w:tc>
          <w:tcPr>
            <w:tcW w:w="955" w:type="pct"/>
          </w:tcPr>
          <w:p w14:paraId="6F24ACA9" w14:textId="77777777" w:rsidR="00A307AA" w:rsidRPr="008C6DE4" w:rsidRDefault="00A307AA" w:rsidP="005E00CC">
            <w:pPr>
              <w:pStyle w:val="TAC"/>
            </w:pPr>
            <w:r w:rsidRPr="008C6DE4">
              <w:t>40</w:t>
            </w:r>
          </w:p>
        </w:tc>
        <w:tc>
          <w:tcPr>
            <w:tcW w:w="1377" w:type="pct"/>
          </w:tcPr>
          <w:p w14:paraId="6D00B1A0" w14:textId="77777777" w:rsidR="00A307AA" w:rsidRPr="008C6DE4" w:rsidRDefault="00A307AA" w:rsidP="005E00CC">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A307AA" w:rsidRPr="008C6DE4" w14:paraId="3EAB7AAE" w14:textId="77777777" w:rsidTr="005E00CC">
        <w:trPr>
          <w:cantSplit/>
          <w:jc w:val="center"/>
        </w:trPr>
        <w:tc>
          <w:tcPr>
            <w:tcW w:w="1470" w:type="pct"/>
          </w:tcPr>
          <w:p w14:paraId="16DFECB0" w14:textId="77777777" w:rsidR="00A307AA" w:rsidRPr="008C6DE4" w:rsidRDefault="00A307AA" w:rsidP="005E00CC">
            <w:pPr>
              <w:pStyle w:val="TAC"/>
            </w:pPr>
            <w:r w:rsidRPr="008C6DE4">
              <w:t>8</w:t>
            </w:r>
          </w:p>
        </w:tc>
        <w:tc>
          <w:tcPr>
            <w:tcW w:w="1198" w:type="pct"/>
          </w:tcPr>
          <w:p w14:paraId="2787CA3F" w14:textId="77777777" w:rsidR="00A307AA" w:rsidRPr="008C6DE4" w:rsidRDefault="00A307AA" w:rsidP="005E00CC">
            <w:pPr>
              <w:pStyle w:val="TAC"/>
            </w:pPr>
            <w:r w:rsidRPr="008C6DE4">
              <w:t>4</w:t>
            </w:r>
          </w:p>
        </w:tc>
        <w:tc>
          <w:tcPr>
            <w:tcW w:w="955" w:type="pct"/>
          </w:tcPr>
          <w:p w14:paraId="1F66901B" w14:textId="77777777" w:rsidR="00A307AA" w:rsidRPr="008C6DE4" w:rsidRDefault="00A307AA" w:rsidP="005E00CC">
            <w:pPr>
              <w:pStyle w:val="TAC"/>
            </w:pPr>
            <w:r w:rsidRPr="008C6DE4">
              <w:t>80</w:t>
            </w:r>
          </w:p>
        </w:tc>
        <w:tc>
          <w:tcPr>
            <w:tcW w:w="1377" w:type="pct"/>
          </w:tcPr>
          <w:p w14:paraId="3CB31EA5" w14:textId="77777777" w:rsidR="00A307AA" w:rsidRPr="008C6DE4" w:rsidRDefault="00A307AA" w:rsidP="005E00CC">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A307AA" w:rsidRPr="008C6DE4" w14:paraId="4245B61D" w14:textId="77777777" w:rsidTr="005E00CC">
        <w:trPr>
          <w:cantSplit/>
          <w:jc w:val="center"/>
        </w:trPr>
        <w:tc>
          <w:tcPr>
            <w:tcW w:w="1470" w:type="pct"/>
          </w:tcPr>
          <w:p w14:paraId="538E3DC6" w14:textId="77777777" w:rsidR="00A307AA" w:rsidRPr="008C6DE4" w:rsidRDefault="00A307AA" w:rsidP="005E00CC">
            <w:pPr>
              <w:pStyle w:val="TAC"/>
            </w:pPr>
            <w:r w:rsidRPr="008C6DE4">
              <w:t>10</w:t>
            </w:r>
          </w:p>
        </w:tc>
        <w:tc>
          <w:tcPr>
            <w:tcW w:w="1198" w:type="pct"/>
          </w:tcPr>
          <w:p w14:paraId="12E4C999" w14:textId="77777777" w:rsidR="00A307AA" w:rsidRPr="008C6DE4" w:rsidRDefault="00A307AA" w:rsidP="005E00CC">
            <w:pPr>
              <w:pStyle w:val="TAC"/>
            </w:pPr>
            <w:r w:rsidRPr="008C6DE4">
              <w:t>3</w:t>
            </w:r>
          </w:p>
        </w:tc>
        <w:tc>
          <w:tcPr>
            <w:tcW w:w="955" w:type="pct"/>
          </w:tcPr>
          <w:p w14:paraId="6E169EF0" w14:textId="77777777" w:rsidR="00A307AA" w:rsidRPr="008C6DE4" w:rsidRDefault="00A307AA" w:rsidP="005E00CC">
            <w:pPr>
              <w:pStyle w:val="TAC"/>
            </w:pPr>
            <w:r w:rsidRPr="008C6DE4">
              <w:t>20</w:t>
            </w:r>
          </w:p>
        </w:tc>
        <w:tc>
          <w:tcPr>
            <w:tcW w:w="1377" w:type="pct"/>
          </w:tcPr>
          <w:p w14:paraId="74DC4B67" w14:textId="77777777" w:rsidR="00A307AA" w:rsidRPr="008C6DE4" w:rsidRDefault="00A307AA" w:rsidP="005E00CC">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A307AA" w:rsidRPr="008C6DE4" w14:paraId="5E3EDDE9" w14:textId="77777777" w:rsidTr="005E00CC">
        <w:trPr>
          <w:cantSplit/>
          <w:jc w:val="center"/>
        </w:trPr>
        <w:tc>
          <w:tcPr>
            <w:tcW w:w="5000" w:type="pct"/>
            <w:gridSpan w:val="4"/>
          </w:tcPr>
          <w:p w14:paraId="07684E94" w14:textId="77777777" w:rsidR="00A307AA" w:rsidRPr="008C6DE4" w:rsidRDefault="00A307AA" w:rsidP="005E00CC">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479B47A7" w14:textId="77777777" w:rsidR="00A307AA" w:rsidRPr="008C6DE4" w:rsidRDefault="00A307AA" w:rsidP="005E00CC">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2B189AE0" w14:textId="77777777" w:rsidR="00A307AA" w:rsidRPr="008C6DE4" w:rsidRDefault="00A307AA" w:rsidP="005E00CC">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48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69FA489B" w14:textId="77777777" w:rsidR="00A307AA" w:rsidRPr="008C6DE4" w:rsidRDefault="00A307AA" w:rsidP="005E00CC">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24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41C05C38" w14:textId="77777777" w:rsidR="00A307AA" w:rsidRPr="008C6DE4" w:rsidRDefault="00A307AA" w:rsidP="005E00CC">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12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0B9E9821" w14:textId="77777777" w:rsidR="00A307AA" w:rsidRPr="008C6DE4" w:rsidRDefault="00A307AA" w:rsidP="005E00CC">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CD42F21" w14:textId="77777777" w:rsidR="00A307AA" w:rsidRPr="008C6DE4" w:rsidRDefault="00A307AA" w:rsidP="00A307AA"/>
    <w:p w14:paraId="6320C5A6" w14:textId="77777777" w:rsidR="00A307AA" w:rsidRPr="008C6DE4" w:rsidRDefault="00A307AA" w:rsidP="00A307AA">
      <w:pPr>
        <w:rPr>
          <w:iCs/>
          <w:lang w:val="en-US"/>
        </w:rPr>
      </w:pPr>
      <w:r w:rsidRPr="008C6DE4">
        <w:rPr>
          <w:iCs/>
          <w:lang w:val="en-US"/>
        </w:rPr>
        <w:t>A UE configured with gap pattern ID 2, 3 or 10 shall be able to detect a target cell, provided that</w:t>
      </w:r>
    </w:p>
    <w:p w14:paraId="7B4B6823" w14:textId="77777777" w:rsidR="00A307AA" w:rsidRPr="008C6DE4" w:rsidRDefault="00A307AA" w:rsidP="00A307AA">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16E70A11" w14:textId="77777777" w:rsidR="00A307AA" w:rsidRPr="008C6DE4" w:rsidRDefault="00A307AA" w:rsidP="00A307AA">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879F1B0" w14:textId="77777777" w:rsidR="00A307AA" w:rsidRPr="008C6DE4" w:rsidRDefault="00A307AA" w:rsidP="00A307AA">
      <w:pPr>
        <w:rPr>
          <w:iCs/>
          <w:lang w:val="en-US"/>
        </w:rPr>
      </w:pPr>
      <w:r w:rsidRPr="008C6DE4">
        <w:rPr>
          <w:iCs/>
          <w:lang w:val="en-US"/>
        </w:rPr>
        <w:t>A UE configured with gap pattern ID 6, 7 or 8 shall be able to detect a target cell, provided that</w:t>
      </w:r>
    </w:p>
    <w:p w14:paraId="3939B9AA" w14:textId="77777777" w:rsidR="00A307AA" w:rsidRPr="008C6DE4" w:rsidRDefault="00A307AA" w:rsidP="00A307AA">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s from the start of the measurement gap, and</w:t>
      </w:r>
    </w:p>
    <w:p w14:paraId="76948898" w14:textId="77777777" w:rsidR="00A307AA" w:rsidRPr="008C6DE4" w:rsidRDefault="00A307AA" w:rsidP="00A307AA">
      <w:pPr>
        <w:ind w:left="284"/>
        <w:rPr>
          <w:rFonts w:cs="v4.2.0"/>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7C228547" w14:textId="77777777" w:rsidR="00391A83" w:rsidRPr="00A307AA" w:rsidRDefault="00391A83" w:rsidP="00391A83">
      <w:pPr>
        <w:rPr>
          <w:rFonts w:eastAsia="宋体"/>
          <w:noProof/>
          <w:highlight w:val="yellow"/>
          <w:lang w:eastAsia="zh-CN"/>
        </w:rPr>
      </w:pPr>
    </w:p>
    <w:p w14:paraId="535FECE7" w14:textId="62503779" w:rsidR="00391A83" w:rsidRDefault="00391A83" w:rsidP="00391A83">
      <w:pPr>
        <w:jc w:val="center"/>
        <w:rPr>
          <w:rFonts w:eastAsia="宋体"/>
          <w:noProof/>
          <w:lang w:eastAsia="zh-CN"/>
        </w:rPr>
      </w:pPr>
      <w:r>
        <w:rPr>
          <w:rFonts w:eastAsia="宋体"/>
          <w:noProof/>
          <w:highlight w:val="yellow"/>
          <w:lang w:eastAsia="zh-CN"/>
        </w:rPr>
        <w:t>&lt;End of Change 2&gt;</w:t>
      </w:r>
    </w:p>
    <w:p w14:paraId="22103A5A" w14:textId="77777777" w:rsidR="00391A83" w:rsidRDefault="00391A83" w:rsidP="0001096E">
      <w:pPr>
        <w:jc w:val="center"/>
        <w:rPr>
          <w:rFonts w:eastAsia="宋体"/>
          <w:noProof/>
          <w:highlight w:val="yellow"/>
          <w:lang w:eastAsia="zh-CN"/>
        </w:rPr>
      </w:pPr>
    </w:p>
    <w:p w14:paraId="639B5FC4" w14:textId="77777777" w:rsidR="00391A83" w:rsidRDefault="00391A83" w:rsidP="0001096E">
      <w:pPr>
        <w:jc w:val="center"/>
        <w:rPr>
          <w:rFonts w:eastAsia="宋体"/>
          <w:noProof/>
          <w:highlight w:val="yellow"/>
          <w:lang w:eastAsia="zh-CN"/>
        </w:rPr>
      </w:pPr>
    </w:p>
    <w:p w14:paraId="1F615760" w14:textId="77777777" w:rsidR="00391A83" w:rsidRDefault="00391A83" w:rsidP="0001096E">
      <w:pPr>
        <w:jc w:val="center"/>
        <w:rPr>
          <w:rFonts w:eastAsia="宋体"/>
          <w:noProof/>
          <w:highlight w:val="yellow"/>
          <w:lang w:eastAsia="zh-CN"/>
        </w:rPr>
      </w:pPr>
    </w:p>
    <w:p w14:paraId="65A0BB8D" w14:textId="79AB0959" w:rsidR="00391A83" w:rsidRDefault="00391A83" w:rsidP="00391A83">
      <w:pPr>
        <w:jc w:val="center"/>
        <w:rPr>
          <w:rFonts w:eastAsia="宋体"/>
          <w:noProof/>
          <w:highlight w:val="yellow"/>
          <w:lang w:eastAsia="zh-CN"/>
        </w:rPr>
      </w:pPr>
      <w:r>
        <w:rPr>
          <w:rFonts w:eastAsia="宋体"/>
          <w:noProof/>
          <w:highlight w:val="yellow"/>
          <w:lang w:eastAsia="zh-CN"/>
        </w:rPr>
        <w:t xml:space="preserve">&lt;Start of Change </w:t>
      </w:r>
      <w:r w:rsidR="001323D8">
        <w:rPr>
          <w:rFonts w:eastAsia="宋体"/>
          <w:noProof/>
          <w:highlight w:val="yellow"/>
          <w:lang w:eastAsia="zh-CN"/>
        </w:rPr>
        <w:t>3</w:t>
      </w:r>
      <w:r>
        <w:rPr>
          <w:rFonts w:eastAsia="宋体"/>
          <w:noProof/>
          <w:highlight w:val="yellow"/>
          <w:lang w:eastAsia="zh-CN"/>
        </w:rPr>
        <w:t>&gt;</w:t>
      </w:r>
    </w:p>
    <w:p w14:paraId="6B68738B" w14:textId="77777777" w:rsidR="00C23730" w:rsidRPr="009C5807" w:rsidRDefault="00C23730" w:rsidP="00C23730">
      <w:pPr>
        <w:pStyle w:val="30"/>
      </w:pPr>
      <w:r w:rsidRPr="009C5807">
        <w:lastRenderedPageBreak/>
        <w:t>9.2.5</w:t>
      </w:r>
      <w:r w:rsidRPr="009C5807">
        <w:tab/>
      </w:r>
      <w:proofErr w:type="spellStart"/>
      <w:r w:rsidRPr="009C5807">
        <w:t>Intrafrequency</w:t>
      </w:r>
      <w:proofErr w:type="spellEnd"/>
      <w:r w:rsidRPr="009C5807">
        <w:t xml:space="preserve"> measurements without measurement gaps</w:t>
      </w:r>
    </w:p>
    <w:p w14:paraId="21258B24" w14:textId="77777777" w:rsidR="00C23730" w:rsidRPr="009C5807" w:rsidRDefault="00C23730" w:rsidP="00C23730">
      <w:pPr>
        <w:pStyle w:val="40"/>
      </w:pPr>
      <w:r w:rsidRPr="009C5807">
        <w:t>9.2.5.1</w:t>
      </w:r>
      <w:r w:rsidRPr="009C5807">
        <w:tab/>
      </w:r>
      <w:proofErr w:type="spellStart"/>
      <w:r w:rsidRPr="009C5807">
        <w:t>Intrafrequency</w:t>
      </w:r>
      <w:proofErr w:type="spellEnd"/>
      <w:r w:rsidRPr="009C5807">
        <w:t xml:space="preserve"> cell identification</w:t>
      </w:r>
    </w:p>
    <w:p w14:paraId="3857B06E" w14:textId="77777777" w:rsidR="00C23730" w:rsidRPr="009C5807" w:rsidRDefault="00C23730" w:rsidP="00C23730">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7184953" w14:textId="77777777" w:rsidR="00C23730" w:rsidRPr="009C5807" w:rsidRDefault="00C23730" w:rsidP="00C23730">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19C1B512" w14:textId="77777777" w:rsidR="00C23730" w:rsidRPr="009C5807" w:rsidRDefault="00C23730" w:rsidP="00C23730">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74C24B1" w14:textId="77777777" w:rsidR="00C23730" w:rsidRPr="009C5807" w:rsidRDefault="00C23730" w:rsidP="00C23730">
      <w:pPr>
        <w:rPr>
          <w:lang w:val="en-US"/>
        </w:rPr>
      </w:pPr>
      <w:r w:rsidRPr="009C5807">
        <w:rPr>
          <w:lang w:val="en-US"/>
        </w:rPr>
        <w:t>Where:</w:t>
      </w:r>
    </w:p>
    <w:p w14:paraId="7F287A21" w14:textId="77777777" w:rsidR="00C23730" w:rsidRPr="009C5807" w:rsidRDefault="00C23730" w:rsidP="00C23730">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4EE25067" w14:textId="77777777" w:rsidR="00C23730" w:rsidRPr="009C5807" w:rsidRDefault="00C23730" w:rsidP="00C23730">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5B33688B" w14:textId="77777777" w:rsidR="00C23730" w:rsidRPr="009C5807" w:rsidRDefault="00C23730" w:rsidP="00C23730">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5E3E7044" w14:textId="77777777" w:rsidR="00C23730" w:rsidRPr="009C5807" w:rsidRDefault="00C23730" w:rsidP="00C23730">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1C65BD64" w14:textId="77777777" w:rsidR="00C23730" w:rsidRPr="009C5807" w:rsidRDefault="00C23730" w:rsidP="00C23730">
      <w:pPr>
        <w:pStyle w:val="B10"/>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061F7342" w14:textId="77777777" w:rsidR="00C23730" w:rsidRPr="009C5807" w:rsidRDefault="00C23730" w:rsidP="00C2373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F955ADA" w14:textId="77777777" w:rsidR="00C23730" w:rsidRPr="009C5807" w:rsidRDefault="00C23730" w:rsidP="00C23730">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1FCB6006" w14:textId="77777777" w:rsidR="00C23730" w:rsidRPr="009C5807" w:rsidRDefault="00C23730" w:rsidP="00C23730">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82F7F59" w14:textId="77777777" w:rsidR="00C23730" w:rsidRPr="009C5807" w:rsidRDefault="00C23730" w:rsidP="00C23730">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313569E0" w14:textId="77777777" w:rsidR="00C23730" w:rsidRPr="009C5807" w:rsidRDefault="00C23730" w:rsidP="00C23730">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p>
    <w:p w14:paraId="692B8978" w14:textId="77777777" w:rsidR="00C23730" w:rsidRPr="009C5807" w:rsidRDefault="00C23730" w:rsidP="00C23730">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4645AB4B" w14:textId="77777777" w:rsidR="00C23730" w:rsidRPr="009C5807" w:rsidRDefault="00C23730" w:rsidP="00C23730">
      <w:pPr>
        <w:pStyle w:val="B10"/>
        <w:rPr>
          <w:lang w:val="en-US" w:eastAsia="zh-CN"/>
        </w:rPr>
      </w:pPr>
      <w:r w:rsidRPr="009C5807">
        <w:tab/>
      </w:r>
      <w:r w:rsidRPr="009C5807">
        <w:rPr>
          <w:lang w:val="en-US"/>
        </w:rPr>
        <w:t>For FR2</w:t>
      </w:r>
      <w:r w:rsidRPr="009C5807">
        <w:rPr>
          <w:lang w:val="en-US" w:eastAsia="zh-CN"/>
        </w:rPr>
        <w:t>,</w:t>
      </w:r>
    </w:p>
    <w:p w14:paraId="79C928E5" w14:textId="77777777" w:rsidR="00C23730" w:rsidRPr="009C5807" w:rsidRDefault="00C23730" w:rsidP="00C23730">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532D26D" w14:textId="77777777" w:rsidR="00C23730" w:rsidRPr="008C6DE4" w:rsidRDefault="00C23730" w:rsidP="00C23730">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9BF758A" w14:textId="77777777" w:rsidR="00C23730" w:rsidRPr="008C6DE4" w:rsidRDefault="00C23730" w:rsidP="00C23730">
      <w:pPr>
        <w:pStyle w:val="B3"/>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Pr>
          <w:rFonts w:eastAsia="Times New Roman"/>
          <w:color w:val="00B050"/>
        </w:rPr>
        <w:t>the union of</w:t>
      </w:r>
      <w:r>
        <w:rPr>
          <w:rStyle w:val="apple-converted-space"/>
          <w:rFonts w:eastAsia="Times New Roman"/>
          <w:color w:val="00B050"/>
        </w:rPr>
        <w:t> </w:t>
      </w:r>
      <w:r>
        <w:rPr>
          <w:rFonts w:eastAsia="Times New Roman"/>
          <w:i/>
          <w:iCs/>
          <w:color w:val="00B050"/>
        </w:rPr>
        <w:t>SSB-</w:t>
      </w:r>
      <w:proofErr w:type="spellStart"/>
      <w:r>
        <w:rPr>
          <w:rFonts w:eastAsia="Times New Roman"/>
          <w:i/>
          <w:iCs/>
          <w:color w:val="00B050"/>
        </w:rPr>
        <w:t>ToMeasure</w:t>
      </w:r>
      <w:proofErr w:type="spellEnd"/>
      <w:r>
        <w:rPr>
          <w:rFonts w:eastAsia="Times New Roman"/>
          <w:color w:val="00B050"/>
        </w:rPr>
        <w:t> from all MOs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10D1616" w14:textId="77777777" w:rsidR="00C23730" w:rsidRDefault="00C23730" w:rsidP="00C23730">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E1513A6" w14:textId="77777777" w:rsidR="00C23730" w:rsidRPr="00607F2D" w:rsidRDefault="00C23730" w:rsidP="00C23730">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99F8FFB" w14:textId="77777777" w:rsidR="00C23730" w:rsidRPr="009C5807" w:rsidRDefault="00C23730" w:rsidP="00C23730">
      <w:pPr>
        <w:pStyle w:val="B10"/>
      </w:pPr>
      <w:r w:rsidRPr="009C5807">
        <w:tab/>
        <w:t xml:space="preserve">If SCG DRX is in use, </w:t>
      </w:r>
      <w:proofErr w:type="spellStart"/>
      <w:r w:rsidRPr="009C5807">
        <w:t>intrafrequency</w:t>
      </w:r>
      <w:proofErr w:type="spellEnd"/>
      <w:r w:rsidRPr="009C5807">
        <w:t xml:space="preserve">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6397BA" w14:textId="77777777" w:rsidR="00C23730" w:rsidRPr="009C5807" w:rsidRDefault="00C23730" w:rsidP="00C2373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505633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C0AB0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6E6AD7" w14:textId="77777777" w:rsidR="00C23730" w:rsidRPr="009C5807" w:rsidRDefault="00C23730" w:rsidP="005E00CC">
            <w:pPr>
              <w:pStyle w:val="TAH"/>
            </w:pPr>
            <w:r w:rsidRPr="009C5807">
              <w:t>T</w:t>
            </w:r>
            <w:r w:rsidRPr="009C5807">
              <w:rPr>
                <w:vertAlign w:val="subscript"/>
              </w:rPr>
              <w:t>PSS/</w:t>
            </w:r>
            <w:proofErr w:type="spellStart"/>
            <w:r w:rsidRPr="009C5807">
              <w:rPr>
                <w:vertAlign w:val="subscript"/>
              </w:rPr>
              <w:t>SSS_sync_intra</w:t>
            </w:r>
            <w:proofErr w:type="spellEnd"/>
          </w:p>
        </w:tc>
      </w:tr>
      <w:tr w:rsidR="00C23730" w:rsidRPr="009C5807" w14:paraId="43908B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ABD10A6"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3482F3" w14:textId="77777777" w:rsidR="00C23730" w:rsidRPr="009C5807" w:rsidRDefault="00C23730" w:rsidP="005E00CC">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23730" w:rsidRPr="009C5807" w14:paraId="339D367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B459F6C"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1C2DB" w14:textId="77777777" w:rsidR="00C23730" w:rsidRPr="009C5807" w:rsidRDefault="00C23730" w:rsidP="005E00CC">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23730" w:rsidRPr="009C5807" w14:paraId="288014D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13FEE3E" w14:textId="77777777" w:rsidR="00C23730" w:rsidRPr="009C5807" w:rsidRDefault="00C23730" w:rsidP="005E00C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A38707" w14:textId="77777777" w:rsidR="00C23730" w:rsidRPr="009C5807" w:rsidRDefault="00C23730" w:rsidP="005E00CC">
            <w:pPr>
              <w:pStyle w:val="TAC"/>
              <w:rPr>
                <w:b/>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C23730" w:rsidRPr="009C5807" w14:paraId="3907B26C"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4ABB11A" w14:textId="77777777" w:rsidR="00C23730" w:rsidRPr="009C5807" w:rsidRDefault="00C23730" w:rsidP="005E00CC">
            <w:pPr>
              <w:pStyle w:val="TAN"/>
            </w:pPr>
            <w:r w:rsidRPr="009C5807">
              <w:t>NOTE 1:</w:t>
            </w:r>
            <w:r w:rsidRPr="009C5807">
              <w:tab/>
              <w:t>If different SMTC periodicities are configured for different cells, the SMTC period in the requirement is the one used by the cell being identified</w:t>
            </w:r>
          </w:p>
          <w:p w14:paraId="59B6131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r w:rsidRPr="009C5807">
              <w:rPr>
                <w:rFonts w:hint="eastAsia"/>
              </w:rPr>
              <w:t>.</w:t>
            </w:r>
          </w:p>
        </w:tc>
      </w:tr>
    </w:tbl>
    <w:p w14:paraId="7754BB3D" w14:textId="77777777" w:rsidR="00C23730" w:rsidRPr="009C5807" w:rsidRDefault="00C23730" w:rsidP="00C23730"/>
    <w:p w14:paraId="08A0037B" w14:textId="77777777" w:rsidR="00C23730" w:rsidRPr="009C5807" w:rsidRDefault="00C23730" w:rsidP="00C2373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529437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DB243F2"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E598F2" w14:textId="77777777" w:rsidR="00C23730" w:rsidRPr="009C5807" w:rsidRDefault="00C23730" w:rsidP="005E00CC">
            <w:pPr>
              <w:pStyle w:val="TAH"/>
            </w:pPr>
            <w:r w:rsidRPr="009C5807">
              <w:t>T</w:t>
            </w:r>
            <w:r w:rsidRPr="009C5807">
              <w:rPr>
                <w:vertAlign w:val="subscript"/>
              </w:rPr>
              <w:t>PSS/</w:t>
            </w:r>
            <w:proofErr w:type="spellStart"/>
            <w:r w:rsidRPr="009C5807">
              <w:rPr>
                <w:vertAlign w:val="subscript"/>
              </w:rPr>
              <w:t>SSS_sync_intra</w:t>
            </w:r>
            <w:proofErr w:type="spellEnd"/>
          </w:p>
        </w:tc>
      </w:tr>
      <w:tr w:rsidR="00C23730" w:rsidRPr="009C5807" w14:paraId="20513EF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B0E3E57"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7A7117" w14:textId="77777777" w:rsidR="00C23730" w:rsidRPr="009C5807" w:rsidRDefault="00C23730" w:rsidP="005E00CC">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23730" w:rsidRPr="009C5807" w14:paraId="5F53629B" w14:textId="77777777" w:rsidTr="005E00C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E9921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96B967" w14:textId="77777777" w:rsidR="00C23730" w:rsidRPr="009C5807" w:rsidRDefault="00C23730" w:rsidP="005E00CC">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23730" w:rsidRPr="009C5807" w14:paraId="54D8A81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FACB5F"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8C70A" w14:textId="77777777" w:rsidR="00C23730" w:rsidRPr="009C5807" w:rsidRDefault="00C23730" w:rsidP="005E00CC">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C23730" w:rsidRPr="009C5807" w14:paraId="25D5DFA2"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16B4816D" w14:textId="77777777" w:rsidR="00C23730" w:rsidRPr="009C5807" w:rsidRDefault="00C23730" w:rsidP="005E00C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8F103B3" w14:textId="77777777" w:rsidR="00C23730" w:rsidRPr="009C5807" w:rsidRDefault="00C23730" w:rsidP="00C23730"/>
    <w:p w14:paraId="7127A631" w14:textId="77777777" w:rsidR="00C23730" w:rsidRPr="009C5807" w:rsidRDefault="00C23730" w:rsidP="00C23730">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AED2E6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91FA08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5E6FA0" w14:textId="77777777" w:rsidR="00C23730" w:rsidRPr="009C5807" w:rsidRDefault="00C23730" w:rsidP="005E00CC">
            <w:pPr>
              <w:pStyle w:val="TAH"/>
            </w:pPr>
            <w:proofErr w:type="spellStart"/>
            <w:r w:rsidRPr="009C5807">
              <w:t>T</w:t>
            </w:r>
            <w:r w:rsidRPr="009C5807">
              <w:rPr>
                <w:vertAlign w:val="subscript"/>
              </w:rPr>
              <w:t>SSB_time_index_intra</w:t>
            </w:r>
            <w:proofErr w:type="spellEnd"/>
          </w:p>
        </w:tc>
      </w:tr>
      <w:tr w:rsidR="00C23730" w:rsidRPr="009C5807" w14:paraId="37E4CE4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1936BF"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5632B9" w14:textId="77777777" w:rsidR="00C23730" w:rsidRPr="009C5807" w:rsidRDefault="00C23730" w:rsidP="005E00CC">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23730" w:rsidRPr="009C5807" w14:paraId="78CA5B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FCA694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35FA25" w14:textId="77777777" w:rsidR="00C23730" w:rsidRPr="009C5807" w:rsidRDefault="00C23730" w:rsidP="005E00CC">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23730" w:rsidRPr="009C5807" w14:paraId="333395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623F884"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01A56A" w14:textId="77777777" w:rsidR="00C23730" w:rsidRPr="009C5807" w:rsidRDefault="00C23730" w:rsidP="005E00CC">
            <w:pPr>
              <w:pStyle w:val="TAC"/>
              <w:rPr>
                <w:b/>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C23730" w:rsidRPr="009C5807" w14:paraId="2C78D610"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CFECA00" w14:textId="77777777" w:rsidR="00C23730" w:rsidRPr="009C5807" w:rsidRDefault="00C23730" w:rsidP="005E00C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5983D6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tc>
      </w:tr>
    </w:tbl>
    <w:p w14:paraId="32B8F363" w14:textId="77777777" w:rsidR="00C23730" w:rsidRPr="009C5807" w:rsidRDefault="00C23730" w:rsidP="00C23730"/>
    <w:p w14:paraId="7C5DF30E" w14:textId="77777777" w:rsidR="00C23730" w:rsidRPr="009C5807" w:rsidRDefault="00C23730" w:rsidP="00C23730">
      <w:pPr>
        <w:keepNext/>
        <w:keepLines/>
        <w:spacing w:before="60"/>
        <w:jc w:val="center"/>
      </w:pPr>
      <w:r w:rsidRPr="009C5807">
        <w:rPr>
          <w:rFonts w:ascii="Arial" w:hAnsi="Arial"/>
          <w:b/>
        </w:rPr>
        <w:lastRenderedPageBreak/>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BB6537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4254F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C2BC14" w14:textId="77777777" w:rsidR="00C23730" w:rsidRPr="009C5807" w:rsidRDefault="00C23730" w:rsidP="005E00CC">
            <w:pPr>
              <w:pStyle w:val="TAH"/>
            </w:pPr>
            <w:r w:rsidRPr="009C5807">
              <w:t>T</w:t>
            </w:r>
            <w:r w:rsidRPr="009C5807">
              <w:rPr>
                <w:vertAlign w:val="subscript"/>
              </w:rPr>
              <w:t>PSS/</w:t>
            </w:r>
            <w:proofErr w:type="spellStart"/>
            <w:r w:rsidRPr="009C5807">
              <w:rPr>
                <w:vertAlign w:val="subscript"/>
              </w:rPr>
              <w:t>SSS_sync_intra</w:t>
            </w:r>
            <w:proofErr w:type="spellEnd"/>
          </w:p>
        </w:tc>
      </w:tr>
      <w:tr w:rsidR="00C23730" w:rsidRPr="009C5807" w14:paraId="5D0CCE6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CAD9E94"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A96822" w14:textId="08783FF4" w:rsidR="00C23730" w:rsidRPr="009C5807" w:rsidRDefault="00C23730" w:rsidP="005E00CC">
            <w:pPr>
              <w:pStyle w:val="TAC"/>
            </w:pPr>
            <w:ins w:id="11" w:author="Huawei" w:date="2021-01-15T20:49:00Z">
              <w:r>
                <w:t>Ceil(</w:t>
              </w:r>
            </w:ins>
            <w:r w:rsidRPr="009C5807">
              <w:t>5</w:t>
            </w:r>
            <w:ins w:id="12" w:author="Huawei" w:date="2021-01-15T20:49:00Z">
              <w:r w:rsidRPr="009C5807">
                <w:t xml:space="preserve"> x </w:t>
              </w:r>
              <w:proofErr w:type="spellStart"/>
              <w:r w:rsidRPr="009C5807">
                <w:t>K</w:t>
              </w:r>
              <w:r w:rsidRPr="009C5807">
                <w:rPr>
                  <w:vertAlign w:val="subscript"/>
                </w:rPr>
                <w:t>p</w:t>
              </w:r>
              <w:proofErr w:type="spellEnd"/>
              <w:r w:rsidRPr="00112012">
                <w:t>)</w:t>
              </w:r>
            </w:ins>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C23730" w:rsidRPr="009C5807" w14:paraId="4409273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F57D8A1"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1E78B1" w14:textId="6B870475" w:rsidR="00C23730" w:rsidRPr="009C5807" w:rsidRDefault="00C23730" w:rsidP="005E00CC">
            <w:pPr>
              <w:pStyle w:val="TAC"/>
              <w:rPr>
                <w:b/>
              </w:rPr>
            </w:pPr>
            <w:r w:rsidRPr="009C5807">
              <w:t xml:space="preserve"> </w:t>
            </w:r>
            <w:ins w:id="13" w:author="Huawei" w:date="2021-01-15T20:57:00Z">
              <w:r w:rsidR="00112012">
                <w:t>Ceil(</w:t>
              </w:r>
            </w:ins>
            <w:r w:rsidRPr="009C5807">
              <w:t>5</w:t>
            </w:r>
            <w:r w:rsidR="00112012" w:rsidRPr="009C5807">
              <w:t xml:space="preserve"> </w:t>
            </w:r>
            <w:ins w:id="14" w:author="Huawei" w:date="2021-01-15T20:49:00Z">
              <w:r w:rsidR="00112012" w:rsidRPr="009C5807">
                <w:t xml:space="preserve">x </w:t>
              </w:r>
              <w:proofErr w:type="spellStart"/>
              <w:r w:rsidR="00112012" w:rsidRPr="009C5807">
                <w:t>K</w:t>
              </w:r>
              <w:r w:rsidR="00112012" w:rsidRPr="009C5807">
                <w:rPr>
                  <w:vertAlign w:val="subscript"/>
                </w:rPr>
                <w:t>p</w:t>
              </w:r>
              <w:proofErr w:type="spellEnd"/>
              <w:r w:rsidR="00112012" w:rsidRPr="00112012">
                <w:t>)</w:t>
              </w:r>
            </w:ins>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C23730" w:rsidRPr="009C5807" w14:paraId="675D5D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E317D9C"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AC9859" w14:textId="428A16FE" w:rsidR="00C23730" w:rsidRPr="009C5807" w:rsidRDefault="00112012" w:rsidP="005E00CC">
            <w:pPr>
              <w:pStyle w:val="TAC"/>
            </w:pPr>
            <w:ins w:id="15" w:author="Huawei" w:date="2021-01-15T20:57:00Z">
              <w:r>
                <w:t>Ceil(</w:t>
              </w:r>
            </w:ins>
            <w:r w:rsidR="00C23730" w:rsidRPr="009C5807">
              <w:t>5</w:t>
            </w:r>
            <w:r w:rsidRPr="009C5807">
              <w:t xml:space="preserve"> </w:t>
            </w:r>
            <w:ins w:id="16" w:author="Huawei" w:date="2021-01-15T20:49:00Z">
              <w:r w:rsidRPr="009C5807">
                <w:t xml:space="preserve">x </w:t>
              </w:r>
              <w:proofErr w:type="spellStart"/>
              <w:r w:rsidRPr="009C5807">
                <w:t>K</w:t>
              </w:r>
              <w:r w:rsidRPr="009C5807">
                <w:rPr>
                  <w:vertAlign w:val="subscript"/>
                </w:rPr>
                <w:t>p</w:t>
              </w:r>
              <w:proofErr w:type="spellEnd"/>
              <w:r w:rsidRPr="00112012">
                <w:t>)</w:t>
              </w:r>
            </w:ins>
            <w:r w:rsidR="00C23730" w:rsidRPr="009C5807">
              <w:t xml:space="preserve"> x max(</w:t>
            </w:r>
            <w:proofErr w:type="spellStart"/>
            <w:r w:rsidR="00C23730" w:rsidRPr="009C5807">
              <w:t>measCycleSCell</w:t>
            </w:r>
            <w:proofErr w:type="spellEnd"/>
            <w:r w:rsidR="00C23730" w:rsidRPr="009C5807">
              <w:t xml:space="preserve">, DRX cycle) x </w:t>
            </w:r>
            <w:proofErr w:type="spellStart"/>
            <w:r w:rsidR="00C23730" w:rsidRPr="009C5807">
              <w:t>CSSF</w:t>
            </w:r>
            <w:r w:rsidR="00C23730" w:rsidRPr="009C5807">
              <w:rPr>
                <w:vertAlign w:val="subscript"/>
              </w:rPr>
              <w:t>intra</w:t>
            </w:r>
            <w:proofErr w:type="spellEnd"/>
          </w:p>
        </w:tc>
      </w:tr>
    </w:tbl>
    <w:p w14:paraId="03DA0406" w14:textId="77777777" w:rsidR="00C23730" w:rsidRPr="009C5807" w:rsidRDefault="00C23730" w:rsidP="00C23730"/>
    <w:p w14:paraId="5DD916F2" w14:textId="77777777" w:rsidR="00C23730" w:rsidRPr="009C5807" w:rsidRDefault="00C23730" w:rsidP="00C23730">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7884991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5227A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C89839" w14:textId="77777777" w:rsidR="00C23730" w:rsidRPr="009C5807" w:rsidRDefault="00C23730" w:rsidP="005E00CC">
            <w:pPr>
              <w:pStyle w:val="TAH"/>
            </w:pPr>
            <w:r w:rsidRPr="009C5807">
              <w:t>T</w:t>
            </w:r>
            <w:r w:rsidRPr="009C5807">
              <w:rPr>
                <w:vertAlign w:val="subscript"/>
              </w:rPr>
              <w:t>PSS/</w:t>
            </w:r>
            <w:proofErr w:type="spellStart"/>
            <w:r w:rsidRPr="009C5807">
              <w:rPr>
                <w:vertAlign w:val="subscript"/>
              </w:rPr>
              <w:t>SSS_sync_intra</w:t>
            </w:r>
            <w:proofErr w:type="spellEnd"/>
          </w:p>
        </w:tc>
      </w:tr>
      <w:tr w:rsidR="00C23730" w:rsidRPr="009C5807" w14:paraId="4ABF410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1F23E7C"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53CBD4" w14:textId="5F9C7682" w:rsidR="00C23730" w:rsidRPr="009C5807" w:rsidRDefault="00112012" w:rsidP="005E00CC">
            <w:pPr>
              <w:pStyle w:val="TAC"/>
              <w:rPr>
                <w:rFonts w:cs="Arial"/>
              </w:rPr>
            </w:pPr>
            <w:ins w:id="17" w:author="Huawei" w:date="2021-01-15T20:57:00Z">
              <w:r>
                <w:t>Ceil(</w:t>
              </w:r>
            </w:ins>
            <w:proofErr w:type="spellStart"/>
            <w:r w:rsidR="00C23730" w:rsidRPr="009C5807">
              <w:rPr>
                <w:rFonts w:cs="Arial"/>
              </w:rPr>
              <w:t>M</w:t>
            </w:r>
            <w:r w:rsidR="00C23730" w:rsidRPr="009C5807">
              <w:rPr>
                <w:rFonts w:cs="Arial"/>
                <w:vertAlign w:val="subscript"/>
              </w:rPr>
              <w:t>pss</w:t>
            </w:r>
            <w:proofErr w:type="spellEnd"/>
            <w:r w:rsidR="00C23730" w:rsidRPr="009C5807">
              <w:rPr>
                <w:rFonts w:cs="Arial"/>
                <w:vertAlign w:val="subscript"/>
              </w:rPr>
              <w:t>/</w:t>
            </w:r>
            <w:proofErr w:type="spellStart"/>
            <w:r w:rsidR="00C23730" w:rsidRPr="009C5807">
              <w:rPr>
                <w:rFonts w:cs="Arial"/>
                <w:vertAlign w:val="subscript"/>
              </w:rPr>
              <w:t>sss_sync_w</w:t>
            </w:r>
            <w:proofErr w:type="spellEnd"/>
            <w:r w:rsidR="00C23730" w:rsidRPr="009C5807">
              <w:rPr>
                <w:rFonts w:cs="Arial"/>
                <w:vertAlign w:val="subscript"/>
              </w:rPr>
              <w:t>/</w:t>
            </w:r>
            <w:proofErr w:type="spellStart"/>
            <w:r w:rsidR="00C23730" w:rsidRPr="009C5807">
              <w:rPr>
                <w:rFonts w:cs="Arial"/>
                <w:vertAlign w:val="subscript"/>
              </w:rPr>
              <w:t>o_gaps</w:t>
            </w:r>
            <w:proofErr w:type="spellEnd"/>
            <w:r w:rsidRPr="009C5807">
              <w:t xml:space="preserve"> </w:t>
            </w:r>
            <w:ins w:id="18" w:author="Huawei" w:date="2021-01-15T20:49:00Z">
              <w:r w:rsidRPr="009C5807">
                <w:t xml:space="preserve">x </w:t>
              </w:r>
              <w:proofErr w:type="spellStart"/>
              <w:r w:rsidRPr="009C5807">
                <w:t>K</w:t>
              </w:r>
              <w:r w:rsidRPr="009C5807">
                <w:rPr>
                  <w:vertAlign w:val="subscript"/>
                </w:rPr>
                <w:t>p</w:t>
              </w:r>
              <w:proofErr w:type="spellEnd"/>
              <w:r w:rsidRPr="00112012">
                <w:t>)</w:t>
              </w:r>
            </w:ins>
            <w:r w:rsidR="00C23730" w:rsidRPr="009C5807">
              <w:rPr>
                <w:rFonts w:cs="Arial"/>
              </w:rPr>
              <w:t xml:space="preserve"> x </w:t>
            </w:r>
            <w:proofErr w:type="spellStart"/>
            <w:r w:rsidR="00C23730" w:rsidRPr="009C5807">
              <w:rPr>
                <w:rFonts w:cs="Arial"/>
              </w:rPr>
              <w:t>measCycleSCell</w:t>
            </w:r>
            <w:proofErr w:type="spellEnd"/>
            <w:r w:rsidR="00C23730" w:rsidRPr="009C5807">
              <w:rPr>
                <w:rFonts w:cs="Arial"/>
              </w:rPr>
              <w:t xml:space="preserve"> x </w:t>
            </w:r>
            <w:proofErr w:type="spellStart"/>
            <w:r w:rsidR="00C23730" w:rsidRPr="009C5807">
              <w:rPr>
                <w:rFonts w:cs="Arial"/>
              </w:rPr>
              <w:t>CSSF</w:t>
            </w:r>
            <w:r w:rsidR="00C23730" w:rsidRPr="009C5807">
              <w:rPr>
                <w:rFonts w:cs="Arial"/>
                <w:vertAlign w:val="subscript"/>
              </w:rPr>
              <w:t>intra</w:t>
            </w:r>
            <w:proofErr w:type="spellEnd"/>
          </w:p>
        </w:tc>
      </w:tr>
      <w:tr w:rsidR="00C23730" w:rsidRPr="009C5807" w14:paraId="76F9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2DBE06"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DFACEB" w14:textId="61F29E61" w:rsidR="00C23730" w:rsidRPr="009C5807" w:rsidRDefault="00C23730" w:rsidP="005E00CC">
            <w:pPr>
              <w:pStyle w:val="TAC"/>
              <w:rPr>
                <w:rFonts w:cs="Arial"/>
                <w:b/>
              </w:rPr>
            </w:pPr>
            <w:r w:rsidRPr="009C5807">
              <w:t xml:space="preserve"> </w:t>
            </w:r>
            <w:ins w:id="19" w:author="Huawei" w:date="2021-01-15T20:57:00Z">
              <w:r w:rsidR="00112012">
                <w:t>Ceil(</w:t>
              </w:r>
            </w:ins>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00112012" w:rsidRPr="009C5807">
              <w:t xml:space="preserve"> </w:t>
            </w:r>
            <w:ins w:id="20" w:author="Huawei" w:date="2021-01-15T20:49:00Z">
              <w:r w:rsidR="00112012" w:rsidRPr="009C5807">
                <w:t xml:space="preserve">x </w:t>
              </w:r>
              <w:proofErr w:type="spellStart"/>
              <w:r w:rsidR="00112012" w:rsidRPr="009C5807">
                <w:t>K</w:t>
              </w:r>
              <w:r w:rsidR="00112012" w:rsidRPr="009C5807">
                <w:rPr>
                  <w:vertAlign w:val="subscript"/>
                </w:rPr>
                <w:t>p</w:t>
              </w:r>
              <w:proofErr w:type="spellEnd"/>
              <w:r w:rsidR="00112012" w:rsidRPr="00112012">
                <w:t>)</w:t>
              </w:r>
            </w:ins>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C23730" w:rsidRPr="009C5807" w14:paraId="215CE6E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E4F266D"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820DEC" w14:textId="70652D11" w:rsidR="00C23730" w:rsidRPr="009C5807" w:rsidRDefault="00112012" w:rsidP="005E00CC">
            <w:pPr>
              <w:pStyle w:val="TAC"/>
              <w:rPr>
                <w:rFonts w:cs="Arial"/>
              </w:rPr>
            </w:pPr>
            <w:ins w:id="21" w:author="Huawei" w:date="2021-01-15T20:57:00Z">
              <w:r>
                <w:t>Ceil(</w:t>
              </w:r>
            </w:ins>
            <w:proofErr w:type="spellStart"/>
            <w:r w:rsidR="00C23730" w:rsidRPr="009C5807">
              <w:rPr>
                <w:rFonts w:cs="Arial"/>
              </w:rPr>
              <w:t>M</w:t>
            </w:r>
            <w:r w:rsidR="00C23730" w:rsidRPr="009C5807">
              <w:rPr>
                <w:rFonts w:cs="Arial"/>
                <w:vertAlign w:val="subscript"/>
              </w:rPr>
              <w:t>pss</w:t>
            </w:r>
            <w:proofErr w:type="spellEnd"/>
            <w:r w:rsidR="00C23730" w:rsidRPr="009C5807">
              <w:rPr>
                <w:rFonts w:cs="Arial"/>
                <w:vertAlign w:val="subscript"/>
              </w:rPr>
              <w:t>/</w:t>
            </w:r>
            <w:proofErr w:type="spellStart"/>
            <w:r w:rsidR="00C23730" w:rsidRPr="009C5807">
              <w:rPr>
                <w:rFonts w:cs="Arial"/>
                <w:vertAlign w:val="subscript"/>
              </w:rPr>
              <w:t>sss_sync_w</w:t>
            </w:r>
            <w:proofErr w:type="spellEnd"/>
            <w:r w:rsidR="00C23730" w:rsidRPr="009C5807">
              <w:rPr>
                <w:rFonts w:cs="Arial"/>
                <w:vertAlign w:val="subscript"/>
              </w:rPr>
              <w:t>/</w:t>
            </w:r>
            <w:proofErr w:type="spellStart"/>
            <w:r w:rsidR="00C23730" w:rsidRPr="009C5807">
              <w:rPr>
                <w:rFonts w:cs="Arial"/>
                <w:vertAlign w:val="subscript"/>
              </w:rPr>
              <w:t>o_gaps</w:t>
            </w:r>
            <w:proofErr w:type="spellEnd"/>
            <w:r w:rsidRPr="009C5807">
              <w:t xml:space="preserve"> </w:t>
            </w:r>
            <w:ins w:id="22" w:author="Huawei" w:date="2021-01-15T20:49:00Z">
              <w:r w:rsidRPr="009C5807">
                <w:t xml:space="preserve">x </w:t>
              </w:r>
              <w:proofErr w:type="spellStart"/>
              <w:r w:rsidRPr="009C5807">
                <w:t>K</w:t>
              </w:r>
              <w:r w:rsidRPr="009C5807">
                <w:rPr>
                  <w:vertAlign w:val="subscript"/>
                </w:rPr>
                <w:t>p</w:t>
              </w:r>
              <w:proofErr w:type="spellEnd"/>
              <w:r w:rsidRPr="00112012">
                <w:t>)</w:t>
              </w:r>
            </w:ins>
            <w:r w:rsidR="00C23730" w:rsidRPr="009C5807">
              <w:rPr>
                <w:rFonts w:cs="Arial"/>
              </w:rPr>
              <w:t xml:space="preserve"> x max(</w:t>
            </w:r>
            <w:proofErr w:type="spellStart"/>
            <w:r w:rsidR="00C23730" w:rsidRPr="009C5807">
              <w:rPr>
                <w:rFonts w:cs="Arial"/>
              </w:rPr>
              <w:t>measCycleSCell</w:t>
            </w:r>
            <w:proofErr w:type="spellEnd"/>
            <w:r w:rsidR="00C23730" w:rsidRPr="009C5807">
              <w:rPr>
                <w:rFonts w:cs="Arial"/>
              </w:rPr>
              <w:t xml:space="preserve">, DRX cycle) x </w:t>
            </w:r>
            <w:proofErr w:type="spellStart"/>
            <w:r w:rsidR="00C23730" w:rsidRPr="009C5807">
              <w:rPr>
                <w:rFonts w:cs="Arial"/>
              </w:rPr>
              <w:t>CSSF</w:t>
            </w:r>
            <w:r w:rsidR="00C23730" w:rsidRPr="009C5807">
              <w:rPr>
                <w:rFonts w:cs="Arial"/>
                <w:vertAlign w:val="subscript"/>
              </w:rPr>
              <w:t>intra</w:t>
            </w:r>
            <w:proofErr w:type="spellEnd"/>
          </w:p>
        </w:tc>
      </w:tr>
    </w:tbl>
    <w:p w14:paraId="041339C3" w14:textId="77777777" w:rsidR="00C23730" w:rsidRPr="009C5807" w:rsidRDefault="00C23730" w:rsidP="00C23730"/>
    <w:p w14:paraId="709B9B65" w14:textId="77777777" w:rsidR="00C23730" w:rsidRPr="009C5807" w:rsidRDefault="00C23730" w:rsidP="00C23730">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C77CA0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A55C51"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D35530" w14:textId="77777777" w:rsidR="00C23730" w:rsidRPr="009C5807" w:rsidRDefault="00C23730" w:rsidP="005E00CC">
            <w:pPr>
              <w:pStyle w:val="TAH"/>
            </w:pPr>
            <w:proofErr w:type="spellStart"/>
            <w:r w:rsidRPr="009C5807">
              <w:t>T</w:t>
            </w:r>
            <w:r w:rsidRPr="009C5807">
              <w:rPr>
                <w:vertAlign w:val="subscript"/>
              </w:rPr>
              <w:t>SSB_time_index_intra</w:t>
            </w:r>
            <w:proofErr w:type="spellEnd"/>
          </w:p>
        </w:tc>
      </w:tr>
      <w:tr w:rsidR="00C23730" w:rsidRPr="009C5807" w14:paraId="0466245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A8E8C90"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B37396" w14:textId="4371C924" w:rsidR="00C23730" w:rsidRPr="009C5807" w:rsidRDefault="00112012" w:rsidP="005E00CC">
            <w:pPr>
              <w:pStyle w:val="TAC"/>
            </w:pPr>
            <w:ins w:id="23" w:author="Huawei" w:date="2021-01-15T20:57:00Z">
              <w:r>
                <w:t>Ceil(</w:t>
              </w:r>
            </w:ins>
            <w:r w:rsidR="00C23730" w:rsidRPr="009C5807">
              <w:t>3</w:t>
            </w:r>
            <w:r w:rsidRPr="009C5807">
              <w:t xml:space="preserve"> </w:t>
            </w:r>
            <w:ins w:id="24" w:author="Huawei" w:date="2021-01-15T20:49:00Z">
              <w:r w:rsidRPr="009C5807">
                <w:t xml:space="preserve">x </w:t>
              </w:r>
              <w:proofErr w:type="spellStart"/>
              <w:r w:rsidRPr="009C5807">
                <w:t>K</w:t>
              </w:r>
              <w:r w:rsidRPr="009C5807">
                <w:rPr>
                  <w:vertAlign w:val="subscript"/>
                </w:rPr>
                <w:t>p</w:t>
              </w:r>
              <w:proofErr w:type="spellEnd"/>
              <w:r w:rsidRPr="00112012">
                <w:t>)</w:t>
              </w:r>
            </w:ins>
            <w:r w:rsidR="00C23730" w:rsidRPr="009C5807">
              <w:t xml:space="preserve"> x </w:t>
            </w:r>
            <w:proofErr w:type="spellStart"/>
            <w:r w:rsidR="00C23730" w:rsidRPr="009C5807">
              <w:t>measCycleSCell</w:t>
            </w:r>
            <w:proofErr w:type="spellEnd"/>
            <w:r w:rsidR="00C23730" w:rsidRPr="009C5807">
              <w:t xml:space="preserve"> x </w:t>
            </w:r>
            <w:proofErr w:type="spellStart"/>
            <w:r w:rsidR="00C23730" w:rsidRPr="009C5807">
              <w:t>CSSF</w:t>
            </w:r>
            <w:r w:rsidR="00C23730" w:rsidRPr="009C5807">
              <w:rPr>
                <w:vertAlign w:val="subscript"/>
              </w:rPr>
              <w:t>intra</w:t>
            </w:r>
            <w:proofErr w:type="spellEnd"/>
          </w:p>
        </w:tc>
      </w:tr>
      <w:tr w:rsidR="00C23730" w:rsidRPr="009C5807" w14:paraId="405AC4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D8C4E08"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9A667D" w14:textId="11A6ACB8" w:rsidR="00C23730" w:rsidRPr="009C5807" w:rsidRDefault="00C23730" w:rsidP="005E00CC">
            <w:pPr>
              <w:pStyle w:val="TAC"/>
              <w:rPr>
                <w:b/>
              </w:rPr>
            </w:pPr>
            <w:r w:rsidRPr="009C5807">
              <w:t xml:space="preserve"> </w:t>
            </w:r>
            <w:ins w:id="25" w:author="Huawei" w:date="2021-01-15T20:57:00Z">
              <w:r w:rsidR="00112012">
                <w:t>Ceil(</w:t>
              </w:r>
            </w:ins>
            <w:r w:rsidRPr="009C5807">
              <w:t>3</w:t>
            </w:r>
            <w:r w:rsidR="00112012" w:rsidRPr="009C5807">
              <w:t xml:space="preserve"> </w:t>
            </w:r>
            <w:ins w:id="26" w:author="Huawei" w:date="2021-01-15T20:49:00Z">
              <w:r w:rsidR="00112012" w:rsidRPr="009C5807">
                <w:t xml:space="preserve">x </w:t>
              </w:r>
              <w:proofErr w:type="spellStart"/>
              <w:r w:rsidR="00112012" w:rsidRPr="009C5807">
                <w:t>K</w:t>
              </w:r>
              <w:r w:rsidR="00112012" w:rsidRPr="009C5807">
                <w:rPr>
                  <w:vertAlign w:val="subscript"/>
                </w:rPr>
                <w:t>p</w:t>
              </w:r>
              <w:proofErr w:type="spellEnd"/>
              <w:r w:rsidR="00112012" w:rsidRPr="00112012">
                <w:t>)</w:t>
              </w:r>
            </w:ins>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C23730" w:rsidRPr="009C5807" w14:paraId="30E3D63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534C65E"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AB0B79" w14:textId="423CD61A" w:rsidR="00C23730" w:rsidRPr="009C5807" w:rsidRDefault="00112012" w:rsidP="005E00CC">
            <w:pPr>
              <w:pStyle w:val="TAC"/>
            </w:pPr>
            <w:ins w:id="27" w:author="Huawei" w:date="2021-01-15T20:57:00Z">
              <w:r>
                <w:t>Ceil(</w:t>
              </w:r>
            </w:ins>
            <w:r w:rsidR="00C23730" w:rsidRPr="009C5807">
              <w:t xml:space="preserve">3 </w:t>
            </w:r>
            <w:ins w:id="28" w:author="Huawei" w:date="2021-01-15T20:49:00Z">
              <w:r w:rsidRPr="009C5807">
                <w:t xml:space="preserve">x </w:t>
              </w:r>
              <w:proofErr w:type="spellStart"/>
              <w:r w:rsidRPr="009C5807">
                <w:t>K</w:t>
              </w:r>
              <w:r w:rsidRPr="009C5807">
                <w:rPr>
                  <w:vertAlign w:val="subscript"/>
                </w:rPr>
                <w:t>p</w:t>
              </w:r>
              <w:proofErr w:type="spellEnd"/>
              <w:r w:rsidRPr="00112012">
                <w:t>)</w:t>
              </w:r>
            </w:ins>
            <w:r w:rsidR="00C23730" w:rsidRPr="009C5807">
              <w:t>x max(</w:t>
            </w:r>
            <w:proofErr w:type="spellStart"/>
            <w:r w:rsidR="00C23730" w:rsidRPr="009C5807">
              <w:t>measCycleSCell</w:t>
            </w:r>
            <w:proofErr w:type="spellEnd"/>
            <w:r w:rsidR="00C23730" w:rsidRPr="009C5807">
              <w:t xml:space="preserve">, DRX cycle) x </w:t>
            </w:r>
            <w:proofErr w:type="spellStart"/>
            <w:r w:rsidR="00C23730" w:rsidRPr="009C5807">
              <w:t>CSSF</w:t>
            </w:r>
            <w:r w:rsidR="00C23730" w:rsidRPr="009C5807">
              <w:rPr>
                <w:vertAlign w:val="subscript"/>
              </w:rPr>
              <w:t>intra</w:t>
            </w:r>
            <w:proofErr w:type="spellEnd"/>
          </w:p>
        </w:tc>
      </w:tr>
    </w:tbl>
    <w:p w14:paraId="2F9E74E5" w14:textId="77777777" w:rsidR="00C23730" w:rsidRPr="009C5807" w:rsidRDefault="00C23730" w:rsidP="00C23730"/>
    <w:p w14:paraId="6CF73866" w14:textId="77777777" w:rsidR="00C23730" w:rsidRPr="009C5807" w:rsidRDefault="00C23730" w:rsidP="00C23730">
      <w:pPr>
        <w:pStyle w:val="TH"/>
      </w:pPr>
      <w:r w:rsidRPr="009C5807">
        <w:t>Table 9.2.5.1-7: Void</w:t>
      </w:r>
    </w:p>
    <w:p w14:paraId="633B9EA2" w14:textId="77777777" w:rsidR="00C23730" w:rsidRPr="009C5807" w:rsidRDefault="00C23730" w:rsidP="00C23730">
      <w:pPr>
        <w:pStyle w:val="TH"/>
        <w:rPr>
          <w:lang w:eastAsia="zh-CN"/>
        </w:rPr>
      </w:pPr>
      <w:r w:rsidRPr="009C5807">
        <w:t>Table 9.2.5.1-8: Void</w:t>
      </w:r>
    </w:p>
    <w:p w14:paraId="26C041A2" w14:textId="77777777" w:rsidR="00111FDA" w:rsidRPr="009C5807" w:rsidRDefault="00111FDA" w:rsidP="00111FDA">
      <w:pPr>
        <w:pStyle w:val="40"/>
      </w:pPr>
      <w:r w:rsidRPr="009C5807">
        <w:t>9.2.5.2</w:t>
      </w:r>
      <w:r w:rsidRPr="009C5807">
        <w:tab/>
        <w:t>Measurement period</w:t>
      </w:r>
    </w:p>
    <w:p w14:paraId="38A2A4AA" w14:textId="77777777" w:rsidR="00111FDA" w:rsidRPr="009C5807" w:rsidRDefault="00111FDA" w:rsidP="00111FDA">
      <w:pPr>
        <w:rPr>
          <w:lang w:val="en-US" w:eastAsia="zh-CN"/>
        </w:rPr>
      </w:pP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5293EC2B" w14:textId="77777777" w:rsidR="00111FDA" w:rsidRPr="009C5807" w:rsidRDefault="00111FDA" w:rsidP="00111FD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0FD8025E" w14:textId="77777777" w:rsidR="00111FDA" w:rsidRPr="009C5807" w:rsidRDefault="00111FDA" w:rsidP="00111FDA">
      <w:r w:rsidRPr="009C5807">
        <w:t xml:space="preserve">If SCG DRX is in use, </w:t>
      </w:r>
      <w:proofErr w:type="spellStart"/>
      <w:r w:rsidRPr="009C5807">
        <w:t>intrafrequency</w:t>
      </w:r>
      <w:proofErr w:type="spellEnd"/>
      <w:r w:rsidRPr="009C5807">
        <w:t xml:space="preserve">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CDF9455" w14:textId="77777777" w:rsidR="00111FDA" w:rsidRPr="009C5807" w:rsidRDefault="00111FDA" w:rsidP="00111FDA">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71BC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4A65F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364331" w14:textId="77777777" w:rsidR="00111FDA" w:rsidRPr="009C5807" w:rsidRDefault="00111FDA" w:rsidP="005E00C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11FDA" w:rsidRPr="009C5807" w14:paraId="086FFC8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926297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12E88A" w14:textId="77777777" w:rsidR="00111FDA" w:rsidRPr="009C5807" w:rsidRDefault="00111FDA" w:rsidP="005E00CC">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11FDA" w:rsidRPr="009C5807" w14:paraId="77FD0FE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B38A854"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9E8910" w14:textId="77777777" w:rsidR="00111FDA" w:rsidRPr="009C5807" w:rsidRDefault="00111FDA" w:rsidP="005E00CC">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11FDA" w:rsidRPr="009C5807" w14:paraId="721CC94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25778F1"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C78A98" w14:textId="77777777" w:rsidR="00111FDA" w:rsidRPr="009C5807" w:rsidRDefault="00111FDA" w:rsidP="005E00CC">
            <w:pPr>
              <w:pStyle w:val="TAC"/>
              <w:rPr>
                <w:b/>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111FDA" w:rsidRPr="009C5807" w14:paraId="3E711BA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627D63"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143EA399" w14:textId="77777777" w:rsidR="00111FDA" w:rsidRPr="009C5807" w:rsidRDefault="00111FDA" w:rsidP="00111FDA">
      <w:pPr>
        <w:rPr>
          <w:b/>
        </w:rPr>
      </w:pPr>
    </w:p>
    <w:p w14:paraId="4216D476" w14:textId="77777777" w:rsidR="00111FDA" w:rsidRPr="009C5807" w:rsidRDefault="00111FDA" w:rsidP="00111FDA">
      <w:pPr>
        <w:pStyle w:val="TH"/>
      </w:pPr>
      <w:r w:rsidRPr="009C5807">
        <w:lastRenderedPageBreak/>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2379222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0E18F5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4468E6" w14:textId="77777777" w:rsidR="00111FDA" w:rsidRPr="009C5807" w:rsidRDefault="00111FDA" w:rsidP="005E00C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11FDA" w:rsidRPr="009C5807" w14:paraId="379693A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92065B1"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EA3F98" w14:textId="77777777" w:rsidR="00111FDA" w:rsidRPr="009C5807" w:rsidRDefault="00111FDA" w:rsidP="005E00CC">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111FDA" w:rsidRPr="009C5807" w14:paraId="2BEE1BF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AAEA4C"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EB38C9" w14:textId="77777777" w:rsidR="00111FDA" w:rsidRPr="009C5807" w:rsidRDefault="00111FDA" w:rsidP="005E00CC">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111FDA" w:rsidRPr="009C5807" w14:paraId="3DDF80B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B374E5"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986ECD" w14:textId="77777777" w:rsidR="00111FDA" w:rsidRPr="009C5807" w:rsidRDefault="00111FDA" w:rsidP="005E00CC">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111FDA" w:rsidRPr="009C5807" w14:paraId="33E1DCBB"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5AE3CC"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7ADDC0AE" w14:textId="77777777" w:rsidR="00111FDA" w:rsidRPr="009C5807" w:rsidRDefault="00111FDA" w:rsidP="00111FDA">
      <w:pPr>
        <w:rPr>
          <w:b/>
        </w:rPr>
      </w:pPr>
    </w:p>
    <w:p w14:paraId="2835CFBE" w14:textId="77777777" w:rsidR="00111FDA" w:rsidRPr="009C5807" w:rsidRDefault="00111FDA" w:rsidP="00111FDA">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1FB4A68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36F81AB"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E4833" w14:textId="77777777" w:rsidR="00111FDA" w:rsidRPr="009C5807" w:rsidRDefault="00111FDA" w:rsidP="005E00C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11FDA" w:rsidRPr="009C5807" w14:paraId="24C08BE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064F58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2D6675" w14:textId="4B30F9DB" w:rsidR="00111FDA" w:rsidRPr="009C5807" w:rsidRDefault="00111FDA" w:rsidP="005E00CC">
            <w:pPr>
              <w:pStyle w:val="TAC"/>
            </w:pPr>
            <w:ins w:id="29" w:author="Huawei" w:date="2021-01-15T20:57:00Z">
              <w:r>
                <w:t>Ceil(</w:t>
              </w:r>
            </w:ins>
            <w:r w:rsidRPr="009C5807">
              <w:t xml:space="preserve">5 </w:t>
            </w:r>
            <w:ins w:id="30" w:author="Huawei" w:date="2021-01-15T20:49:00Z">
              <w:r w:rsidRPr="009C5807">
                <w:t xml:space="preserve">x </w:t>
              </w:r>
              <w:proofErr w:type="spellStart"/>
              <w:r w:rsidRPr="009C5807">
                <w:t>K</w:t>
              </w:r>
              <w:r w:rsidRPr="009C5807">
                <w:rPr>
                  <w:vertAlign w:val="subscript"/>
                </w:rPr>
                <w:t>p</w:t>
              </w:r>
              <w:proofErr w:type="spellEnd"/>
              <w:r w:rsidRPr="00112012">
                <w:t>)</w:t>
              </w:r>
            </w:ins>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11FDA" w:rsidRPr="009C5807" w14:paraId="4A35E1D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9C48221"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C0D19A" w14:textId="385B31E0" w:rsidR="00111FDA" w:rsidRPr="009C5807" w:rsidRDefault="00111FDA" w:rsidP="005E00CC">
            <w:pPr>
              <w:pStyle w:val="TAC"/>
              <w:rPr>
                <w:b/>
              </w:rPr>
            </w:pPr>
            <w:ins w:id="31" w:author="Huawei" w:date="2021-01-15T20:57:00Z">
              <w:r>
                <w:t>Ceil(</w:t>
              </w:r>
            </w:ins>
            <w:r w:rsidRPr="009C5807">
              <w:t xml:space="preserve">5 </w:t>
            </w:r>
            <w:ins w:id="32" w:author="Huawei" w:date="2021-01-15T20:49:00Z">
              <w:r w:rsidRPr="009C5807">
                <w:t xml:space="preserve">x </w:t>
              </w:r>
              <w:proofErr w:type="spellStart"/>
              <w:r w:rsidRPr="009C5807">
                <w:t>K</w:t>
              </w:r>
              <w:r w:rsidRPr="009C5807">
                <w:rPr>
                  <w:vertAlign w:val="subscript"/>
                </w:rPr>
                <w:t>p</w:t>
              </w:r>
              <w:proofErr w:type="spellEnd"/>
              <w:r w:rsidRPr="00112012">
                <w:t>)</w:t>
              </w:r>
            </w:ins>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11FDA" w:rsidRPr="009C5807" w14:paraId="51D7FC9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025568A"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759B6B" w14:textId="1D954089" w:rsidR="00111FDA" w:rsidRPr="009C5807" w:rsidRDefault="00111FDA" w:rsidP="005E00CC">
            <w:pPr>
              <w:pStyle w:val="TAC"/>
            </w:pPr>
            <w:ins w:id="33" w:author="Huawei" w:date="2021-01-15T20:57:00Z">
              <w:r>
                <w:t>Ceil(</w:t>
              </w:r>
            </w:ins>
            <w:r w:rsidRPr="009C5807">
              <w:t xml:space="preserve">5 </w:t>
            </w:r>
            <w:ins w:id="34" w:author="Huawei" w:date="2021-01-15T20:49:00Z">
              <w:r w:rsidRPr="009C5807">
                <w:t xml:space="preserve">x </w:t>
              </w:r>
              <w:proofErr w:type="spellStart"/>
              <w:r w:rsidRPr="009C5807">
                <w:t>K</w:t>
              </w:r>
              <w:r w:rsidRPr="009C5807">
                <w:rPr>
                  <w:vertAlign w:val="subscript"/>
                </w:rPr>
                <w:t>p</w:t>
              </w:r>
              <w:proofErr w:type="spellEnd"/>
              <w:r w:rsidRPr="00112012">
                <w:t>)</w:t>
              </w:r>
            </w:ins>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601E07B" w14:textId="77777777" w:rsidR="00111FDA" w:rsidRPr="009C5807" w:rsidRDefault="00111FDA" w:rsidP="00111FDA"/>
    <w:p w14:paraId="710DAE4A" w14:textId="77777777" w:rsidR="00111FDA" w:rsidRPr="009C5807" w:rsidRDefault="00111FDA" w:rsidP="00111FDA">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38335B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4E4446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20A5BE" w14:textId="77777777" w:rsidR="00111FDA" w:rsidRPr="009C5807" w:rsidRDefault="00111FDA" w:rsidP="005E00C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11FDA" w:rsidRPr="009C5807" w14:paraId="309200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AFFF66"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E5D10E" w14:textId="0F0F34ED" w:rsidR="00111FDA" w:rsidRPr="009C5807" w:rsidRDefault="00111FDA" w:rsidP="005E00CC">
            <w:pPr>
              <w:pStyle w:val="TAC"/>
            </w:pPr>
            <w:ins w:id="35" w:author="Huawei" w:date="2021-01-15T20:57:00Z">
              <w:r>
                <w:t>Ceil(</w:t>
              </w:r>
            </w:ins>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ins w:id="36" w:author="Huawei" w:date="2021-01-15T20:49:00Z">
              <w:r w:rsidRPr="009C5807">
                <w:t xml:space="preserve">x </w:t>
              </w:r>
              <w:proofErr w:type="spellStart"/>
              <w:r w:rsidRPr="009C5807">
                <w:t>K</w:t>
              </w:r>
              <w:r w:rsidRPr="009C5807">
                <w:rPr>
                  <w:vertAlign w:val="subscript"/>
                </w:rPr>
                <w:t>p</w:t>
              </w:r>
              <w:proofErr w:type="spellEnd"/>
              <w:r w:rsidRPr="00112012">
                <w:t>)</w:t>
              </w:r>
            </w:ins>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111FDA" w:rsidRPr="009C5807" w14:paraId="0A475BB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2DA062"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6EAF49" w14:textId="7AE2CD8F" w:rsidR="00111FDA" w:rsidRPr="009C5807" w:rsidRDefault="00111FDA" w:rsidP="005E00CC">
            <w:pPr>
              <w:pStyle w:val="TAC"/>
              <w:rPr>
                <w:b/>
              </w:rPr>
            </w:pPr>
            <w:r w:rsidRPr="009C5807">
              <w:t xml:space="preserve"> </w:t>
            </w:r>
            <w:ins w:id="37" w:author="Huawei" w:date="2021-01-15T20:57:00Z">
              <w:r>
                <w:t>Ceil(</w:t>
              </w:r>
            </w:ins>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ins w:id="38" w:author="Huawei" w:date="2021-01-15T20:49:00Z">
              <w:r w:rsidRPr="009C5807">
                <w:t xml:space="preserve">x </w:t>
              </w:r>
              <w:proofErr w:type="spellStart"/>
              <w:r w:rsidRPr="009C5807">
                <w:t>K</w:t>
              </w:r>
              <w:r w:rsidRPr="009C5807">
                <w:rPr>
                  <w:vertAlign w:val="subscript"/>
                </w:rPr>
                <w:t>p</w:t>
              </w:r>
              <w:proofErr w:type="spellEnd"/>
              <w:r w:rsidRPr="00112012">
                <w:t>)</w:t>
              </w:r>
            </w:ins>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111FDA" w:rsidRPr="009C5807" w14:paraId="44C70A0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E9626F0"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60AC84" w14:textId="72158331" w:rsidR="00111FDA" w:rsidRPr="009C5807" w:rsidRDefault="00111FDA" w:rsidP="005E00CC">
            <w:pPr>
              <w:pStyle w:val="TAC"/>
            </w:pPr>
            <w:ins w:id="39" w:author="Huawei" w:date="2021-01-15T20:57:00Z">
              <w:r>
                <w:t>Ceil(</w:t>
              </w:r>
            </w:ins>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ins w:id="40" w:author="Huawei" w:date="2021-01-15T20:49:00Z">
              <w:r w:rsidRPr="009C5807">
                <w:t xml:space="preserve">x </w:t>
              </w:r>
              <w:proofErr w:type="spellStart"/>
              <w:r w:rsidRPr="009C5807">
                <w:t>K</w:t>
              </w:r>
              <w:r w:rsidRPr="009C5807">
                <w:rPr>
                  <w:vertAlign w:val="subscript"/>
                </w:rPr>
                <w:t>p</w:t>
              </w:r>
              <w:proofErr w:type="spellEnd"/>
              <w:r w:rsidRPr="00112012">
                <w:t>)</w:t>
              </w:r>
            </w:ins>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2D7E890" w14:textId="77777777" w:rsidR="00111FDA" w:rsidRPr="009C5807" w:rsidRDefault="00111FDA" w:rsidP="00111FDA">
      <w:pPr>
        <w:rPr>
          <w:lang w:eastAsia="zh-CN"/>
        </w:rPr>
      </w:pPr>
    </w:p>
    <w:p w14:paraId="50019D20" w14:textId="77777777" w:rsidR="00111FDA" w:rsidRPr="009C5807" w:rsidRDefault="00111FDA" w:rsidP="00111FDA">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5189EA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F5B308"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E23504" w14:textId="77777777" w:rsidR="00111FDA" w:rsidRPr="009C5807" w:rsidRDefault="00111FDA" w:rsidP="005E00C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11FDA" w:rsidRPr="009C5807" w14:paraId="012DCE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8AB84A" w14:textId="77777777" w:rsidR="00111FDA" w:rsidRPr="009C5807" w:rsidRDefault="00111FDA" w:rsidP="005E00CC">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CCF05B" w14:textId="77777777" w:rsidR="00111FDA" w:rsidRPr="009C5807" w:rsidRDefault="00111FDA" w:rsidP="005E00CC">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111FDA" w:rsidRPr="009C5807" w14:paraId="088A1C4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5568B5D" w14:textId="77777777" w:rsidR="00111FDA" w:rsidRPr="009C5807" w:rsidRDefault="00111FDA" w:rsidP="005E00C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42D4A59" w14:textId="77777777" w:rsidR="00111FDA" w:rsidRPr="009C5807" w:rsidRDefault="00111FDA" w:rsidP="005E00CC">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111FDA" w:rsidRPr="009C5807" w14:paraId="0321159E" w14:textId="77777777" w:rsidTr="005E00CC">
        <w:tc>
          <w:tcPr>
            <w:tcW w:w="4620" w:type="dxa"/>
            <w:tcBorders>
              <w:top w:val="single" w:sz="4" w:space="0" w:color="auto"/>
              <w:left w:val="single" w:sz="4" w:space="0" w:color="auto"/>
              <w:bottom w:val="single" w:sz="4" w:space="0" w:color="auto"/>
              <w:right w:val="single" w:sz="4" w:space="0" w:color="auto"/>
            </w:tcBorders>
          </w:tcPr>
          <w:p w14:paraId="356C0259" w14:textId="77777777" w:rsidR="00111FDA" w:rsidRPr="009C5807" w:rsidRDefault="00111FDA" w:rsidP="005E00C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BA2E468" w14:textId="77777777" w:rsidR="00111FDA" w:rsidRPr="009C5807" w:rsidRDefault="00111FDA" w:rsidP="005E00CC">
            <w:pPr>
              <w:pStyle w:val="TAC"/>
            </w:pPr>
            <w:r>
              <w:t>ceil(</w:t>
            </w:r>
            <w:r w:rsidRPr="00CF291A">
              <w:rPr>
                <w:rFonts w:eastAsia="等线"/>
                <w:lang w:eastAsia="zh-CN"/>
              </w:rPr>
              <w:t>4</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p>
        </w:tc>
      </w:tr>
      <w:tr w:rsidR="00111FDA" w:rsidRPr="009C5807" w14:paraId="29AC803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7470BD7"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9E0ED9" w14:textId="77777777" w:rsidR="00111FDA" w:rsidRPr="009C5807" w:rsidRDefault="00111FDA" w:rsidP="005E00CC">
            <w:pPr>
              <w:pStyle w:val="TAC"/>
              <w:rPr>
                <w:b/>
                <w:lang w:eastAsia="zh-CN"/>
              </w:rPr>
            </w:pPr>
            <w:r>
              <w:t xml:space="preserve">ceil( </w:t>
            </w:r>
            <w:r w:rsidRPr="00CF291A">
              <w:rPr>
                <w:rFonts w:eastAsia="等线"/>
                <w:lang w:eastAsia="zh-CN"/>
              </w:rPr>
              <w:t>Y</w:t>
            </w:r>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111FDA" w:rsidRPr="009C5807" w14:paraId="149EA22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9BF6850" w14:textId="77777777" w:rsidR="00111FDA" w:rsidRPr="009C5807" w:rsidRDefault="00111FDA" w:rsidP="005E00C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1F11B6F5" w14:textId="77777777" w:rsidR="00111FDA" w:rsidRPr="009C5807" w:rsidRDefault="00111FDA" w:rsidP="005E00CC">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05A48C15" w14:textId="77777777" w:rsidR="00111FDA" w:rsidRPr="009C5807" w:rsidRDefault="00111FDA" w:rsidP="005E00CC">
            <w:pPr>
              <w:pStyle w:val="TAN"/>
              <w:rPr>
                <w:lang w:eastAsia="zh-CN"/>
              </w:rPr>
            </w:pPr>
            <w:r w:rsidRPr="009C5807">
              <w:t>NOTE 3:</w:t>
            </w:r>
            <w:r w:rsidRPr="009C5807">
              <w:tab/>
            </w:r>
            <w:r w:rsidRPr="009C5807">
              <w:rPr>
                <w:lang w:eastAsia="zh-CN"/>
              </w:rPr>
              <w:t>Y=3 when SMTC &lt;= 40ms, Y=5 when SMTC &gt; 40ms</w:t>
            </w:r>
          </w:p>
        </w:tc>
      </w:tr>
    </w:tbl>
    <w:p w14:paraId="6247FFA4" w14:textId="77777777" w:rsidR="00391A83" w:rsidRPr="00111FDA" w:rsidRDefault="00391A83" w:rsidP="00391A83">
      <w:pPr>
        <w:rPr>
          <w:rFonts w:eastAsia="宋体"/>
          <w:noProof/>
          <w:highlight w:val="yellow"/>
          <w:lang w:eastAsia="zh-CN"/>
        </w:rPr>
      </w:pPr>
    </w:p>
    <w:p w14:paraId="7F27143C" w14:textId="5E2102A3" w:rsidR="00391A83" w:rsidRDefault="00391A83" w:rsidP="00391A83">
      <w:pPr>
        <w:jc w:val="center"/>
        <w:rPr>
          <w:rFonts w:eastAsia="宋体"/>
          <w:noProof/>
          <w:lang w:eastAsia="zh-CN"/>
        </w:rPr>
      </w:pPr>
      <w:r>
        <w:rPr>
          <w:rFonts w:eastAsia="宋体"/>
          <w:noProof/>
          <w:highlight w:val="yellow"/>
          <w:lang w:eastAsia="zh-CN"/>
        </w:rPr>
        <w:t xml:space="preserve">&lt;End of Change </w:t>
      </w:r>
      <w:r w:rsidR="001323D8">
        <w:rPr>
          <w:rFonts w:eastAsia="宋体"/>
          <w:noProof/>
          <w:highlight w:val="yellow"/>
          <w:lang w:eastAsia="zh-CN"/>
        </w:rPr>
        <w:t>3</w:t>
      </w:r>
      <w:r>
        <w:rPr>
          <w:rFonts w:eastAsia="宋体"/>
          <w:noProof/>
          <w:highlight w:val="yellow"/>
          <w:lang w:eastAsia="zh-CN"/>
        </w:rPr>
        <w:t>&gt;</w:t>
      </w:r>
    </w:p>
    <w:p w14:paraId="2B54B1F1" w14:textId="77777777" w:rsidR="00391A83" w:rsidRDefault="00391A83" w:rsidP="001F73F7">
      <w:pPr>
        <w:rPr>
          <w:rFonts w:eastAsia="宋体"/>
          <w:noProof/>
          <w:highlight w:val="yellow"/>
          <w:lang w:eastAsia="zh-CN"/>
        </w:rPr>
      </w:pPr>
    </w:p>
    <w:sectPr w:rsidR="00391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331D5" w14:textId="77777777" w:rsidR="001B2649" w:rsidRDefault="001B2649">
      <w:r>
        <w:separator/>
      </w:r>
    </w:p>
  </w:endnote>
  <w:endnote w:type="continuationSeparator" w:id="0">
    <w:p w14:paraId="37C0EB02" w14:textId="77777777" w:rsidR="001B2649" w:rsidRDefault="001B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FBDBA" w14:textId="77777777" w:rsidR="001B2649" w:rsidRDefault="001B2649">
      <w:r>
        <w:separator/>
      </w:r>
    </w:p>
  </w:footnote>
  <w:footnote w:type="continuationSeparator" w:id="0">
    <w:p w14:paraId="7A54A043" w14:textId="77777777" w:rsidR="001B2649" w:rsidRDefault="001B2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3D8" w:rsidRDefault="00132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3D8" w:rsidRDefault="001323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3D8" w:rsidRDefault="00132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3D8" w:rsidRDefault="001323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7"/>
  </w:num>
  <w:num w:numId="4">
    <w:abstractNumId w:val="3"/>
  </w:num>
  <w:num w:numId="5">
    <w:abstractNumId w:val="4"/>
  </w:num>
  <w:num w:numId="6">
    <w:abstractNumId w:val="0"/>
  </w:num>
  <w:num w:numId="7">
    <w:abstractNumId w:val="5"/>
  </w:num>
  <w:num w:numId="8">
    <w:abstractNumId w:val="1"/>
  </w:num>
  <w:num w:numId="9">
    <w:abstractNumId w:val="9"/>
  </w:num>
  <w:num w:numId="10">
    <w:abstractNumId w:val="14"/>
  </w:num>
  <w:num w:numId="11">
    <w:abstractNumId w:val="11"/>
  </w:num>
  <w:num w:numId="12">
    <w:abstractNumId w:val="6"/>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111FDA"/>
    <w:rsid w:val="00112012"/>
    <w:rsid w:val="00115BC8"/>
    <w:rsid w:val="001323D8"/>
    <w:rsid w:val="00145D43"/>
    <w:rsid w:val="00183CB2"/>
    <w:rsid w:val="00191A22"/>
    <w:rsid w:val="00192C46"/>
    <w:rsid w:val="001A08B3"/>
    <w:rsid w:val="001A7B60"/>
    <w:rsid w:val="001B2649"/>
    <w:rsid w:val="001B52F0"/>
    <w:rsid w:val="001B7A65"/>
    <w:rsid w:val="001E41F3"/>
    <w:rsid w:val="001F38EE"/>
    <w:rsid w:val="001F73F7"/>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1A83"/>
    <w:rsid w:val="003A456F"/>
    <w:rsid w:val="003E1A36"/>
    <w:rsid w:val="003F3BE9"/>
    <w:rsid w:val="00410371"/>
    <w:rsid w:val="00412FE3"/>
    <w:rsid w:val="004242F1"/>
    <w:rsid w:val="004829AF"/>
    <w:rsid w:val="004B75B7"/>
    <w:rsid w:val="0051580D"/>
    <w:rsid w:val="00547111"/>
    <w:rsid w:val="00554679"/>
    <w:rsid w:val="005627D0"/>
    <w:rsid w:val="00592D74"/>
    <w:rsid w:val="005B4B46"/>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45A6"/>
    <w:rsid w:val="008F3789"/>
    <w:rsid w:val="008F686C"/>
    <w:rsid w:val="009028BB"/>
    <w:rsid w:val="009148DE"/>
    <w:rsid w:val="00941E30"/>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671C"/>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23730"/>
    <w:rsid w:val="00C32EB4"/>
    <w:rsid w:val="00C53967"/>
    <w:rsid w:val="00C66BA2"/>
    <w:rsid w:val="00C928A7"/>
    <w:rsid w:val="00C95985"/>
    <w:rsid w:val="00CC5026"/>
    <w:rsid w:val="00CC68D0"/>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E34CF"/>
    <w:rsid w:val="00E13F3D"/>
    <w:rsid w:val="00E22DC3"/>
    <w:rsid w:val="00E31208"/>
    <w:rsid w:val="00E31AF6"/>
    <w:rsid w:val="00E34898"/>
    <w:rsid w:val="00E37E43"/>
    <w:rsid w:val="00E73B3A"/>
    <w:rsid w:val="00EB09B7"/>
    <w:rsid w:val="00EC3E47"/>
    <w:rsid w:val="00EE7D7C"/>
    <w:rsid w:val="00EF70F1"/>
    <w:rsid w:val="00F25D98"/>
    <w:rsid w:val="00F300FB"/>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E6A55-31A7-42F9-BB03-DB15B7786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2052</TotalTime>
  <Pages>11</Pages>
  <Words>4668</Words>
  <Characters>26612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2020-11-16T02:12:00Z</dcterms:created>
  <dcterms:modified xsi:type="dcterms:W3CDTF">2021-02-04T00:41:00Z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(3)wKR/nEBO5QP81T6igxxgKU3NBUDzBNne2MaQyLHj5/h7hcfsBz104MaZz4rDzMyx7i8J1kWF
f9EwJJ+1a9fPjLHwfvKaIQX3hTY3FQOqOf97HOm/gaAqly4QXJZH/66shPXHUEIyLrgfrhND
dpY3wl1XoO1f2GztYOk3BkB8VL6eHMsrnxvvip66PbD6J1SibxtFtUwz1zsBeMdG0YW3oBJa
SfFx6mc+dKNkWooLFM</vt:lpwstr>
  </property>
  <property fmtid="{D5CDD505-2E9C-101B-9397-08002B2CF9AE}" pid="22" name="_2015_ms_pID_7253431">
    <vt:lpwstr>TUuJn3RfMzVCDqzYPRpbcvdz/mxCn+PqejNTSH7S1e9z5hUXQYo+Z7
NqDvRElJoLEjS2DGPiIgy2b3pH2P0kmBGU21t+h1qGPfcOUAgcxFXAThcS+NfERF2zPeid1c
G+7MiNwWZ01t0NrM0YybRtZJm5M9HuF6p/DpcozQ7gcdEEnCe0vUm6mqtXLM3tqdL9qE7BEf
EZYWMJWg1TlntnZh/E2jaXzIZirxfoU3lAoo</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